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51E1A" w14:textId="27182ED3" w:rsidR="008F7FB0" w:rsidRDefault="0063030B"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63030B">
        <w:rPr>
          <w:b/>
          <w:noProof/>
          <w:sz w:val="24"/>
        </w:rPr>
        <w:t>3GPP TSG-RAN5 Meeting #91-e</w:t>
      </w:r>
      <w:r>
        <w:rPr>
          <w:b/>
          <w:noProof/>
          <w:sz w:val="24"/>
        </w:rPr>
        <w:tab/>
      </w:r>
      <w:r w:rsidR="00AE72E2" w:rsidRPr="00AE72E2">
        <w:rPr>
          <w:b/>
          <w:i/>
          <w:sz w:val="28"/>
        </w:rPr>
        <w:t>R5-212699</w:t>
      </w:r>
    </w:p>
    <w:p w14:paraId="5750D6F6" w14:textId="77777777" w:rsidR="008F7FB0" w:rsidRDefault="008F7FB0" w:rsidP="008F7FB0">
      <w:pPr>
        <w:pStyle w:val="CRCoverPage"/>
        <w:outlineLvl w:val="0"/>
        <w:rPr>
          <w:b/>
          <w:noProof/>
          <w:sz w:val="24"/>
        </w:rPr>
      </w:pPr>
      <w:r w:rsidRPr="00507395">
        <w:rPr>
          <w:b/>
          <w:noProof/>
          <w:sz w:val="24"/>
        </w:rPr>
        <w:t>Electronic 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77777777" w:rsidR="008F7FB0" w:rsidRPr="00594BA3" w:rsidRDefault="008F7FB0" w:rsidP="001F25EF">
            <w:pPr>
              <w:pStyle w:val="CRCoverPage"/>
              <w:spacing w:after="0"/>
              <w:jc w:val="right"/>
              <w:rPr>
                <w:b/>
                <w:noProof/>
                <w:sz w:val="28"/>
              </w:rPr>
            </w:pPr>
            <w:r w:rsidRPr="00594BA3">
              <w:rPr>
                <w:b/>
                <w:noProof/>
                <w:sz w:val="28"/>
              </w:rPr>
              <w:t>38.508-1</w:t>
            </w:r>
          </w:p>
        </w:tc>
        <w:tc>
          <w:tcPr>
            <w:tcW w:w="709" w:type="dxa"/>
          </w:tcPr>
          <w:p w14:paraId="137DBC1E" w14:textId="77777777" w:rsidR="008F7FB0" w:rsidRPr="00594BA3" w:rsidRDefault="008F7FB0" w:rsidP="001F25EF">
            <w:pPr>
              <w:pStyle w:val="CRCoverPage"/>
              <w:spacing w:after="0"/>
              <w:jc w:val="center"/>
              <w:rPr>
                <w:b/>
                <w:noProof/>
                <w:sz w:val="28"/>
              </w:rPr>
            </w:pPr>
            <w:r w:rsidRPr="00594BA3">
              <w:rPr>
                <w:b/>
                <w:noProof/>
                <w:sz w:val="28"/>
              </w:rPr>
              <w:t>CR</w:t>
            </w:r>
          </w:p>
        </w:tc>
        <w:tc>
          <w:tcPr>
            <w:tcW w:w="1276" w:type="dxa"/>
            <w:shd w:val="pct30" w:color="FFFF00" w:fill="auto"/>
          </w:tcPr>
          <w:p w14:paraId="59A67CCD" w14:textId="65C9140A" w:rsidR="008F7FB0" w:rsidRPr="00594BA3" w:rsidRDefault="00AE72E2" w:rsidP="001F25EF">
            <w:pPr>
              <w:pStyle w:val="CRCoverPage"/>
              <w:spacing w:after="0"/>
              <w:rPr>
                <w:b/>
                <w:noProof/>
                <w:sz w:val="28"/>
              </w:rPr>
            </w:pPr>
            <w:r w:rsidRPr="00594BA3">
              <w:rPr>
                <w:b/>
                <w:noProof/>
                <w:sz w:val="28"/>
              </w:rPr>
              <w:t>1876</w:t>
            </w:r>
          </w:p>
        </w:tc>
        <w:tc>
          <w:tcPr>
            <w:tcW w:w="709" w:type="dxa"/>
          </w:tcPr>
          <w:p w14:paraId="630E9D43" w14:textId="77777777" w:rsidR="008F7FB0" w:rsidRPr="00594BA3" w:rsidRDefault="008F7FB0" w:rsidP="001F25EF">
            <w:pPr>
              <w:pStyle w:val="CRCoverPage"/>
              <w:tabs>
                <w:tab w:val="right" w:pos="625"/>
              </w:tabs>
              <w:spacing w:after="0"/>
              <w:jc w:val="center"/>
              <w:rPr>
                <w:b/>
                <w:noProof/>
                <w:sz w:val="28"/>
              </w:rPr>
            </w:pPr>
            <w:r w:rsidRPr="00594BA3">
              <w:rPr>
                <w:b/>
                <w:bCs/>
                <w:noProof/>
                <w:sz w:val="28"/>
              </w:rPr>
              <w:t>rev</w:t>
            </w:r>
          </w:p>
        </w:tc>
        <w:tc>
          <w:tcPr>
            <w:tcW w:w="992" w:type="dxa"/>
            <w:shd w:val="pct30" w:color="FFFF00" w:fill="auto"/>
          </w:tcPr>
          <w:p w14:paraId="42B3F68C" w14:textId="77777777" w:rsidR="008F7FB0" w:rsidRPr="00594BA3" w:rsidRDefault="008F7FB0" w:rsidP="001F25EF">
            <w:pPr>
              <w:pStyle w:val="CRCoverPage"/>
              <w:spacing w:after="0"/>
              <w:jc w:val="center"/>
              <w:rPr>
                <w:b/>
                <w:noProof/>
                <w:sz w:val="28"/>
              </w:rPr>
            </w:pPr>
            <w:r w:rsidRPr="00594BA3">
              <w:rPr>
                <w:b/>
                <w:sz w:val="28"/>
              </w:rPr>
              <w:t>-</w:t>
            </w:r>
          </w:p>
        </w:tc>
        <w:tc>
          <w:tcPr>
            <w:tcW w:w="2410" w:type="dxa"/>
          </w:tcPr>
          <w:p w14:paraId="0D061F38" w14:textId="77777777" w:rsidR="008F7FB0" w:rsidRPr="00594BA3" w:rsidRDefault="008F7FB0" w:rsidP="001F25EF">
            <w:pPr>
              <w:pStyle w:val="CRCoverPage"/>
              <w:tabs>
                <w:tab w:val="right" w:pos="1825"/>
              </w:tabs>
              <w:spacing w:after="0"/>
              <w:jc w:val="center"/>
              <w:rPr>
                <w:b/>
                <w:noProof/>
                <w:sz w:val="28"/>
              </w:rPr>
            </w:pPr>
            <w:r w:rsidRPr="00594BA3">
              <w:rPr>
                <w:b/>
                <w:noProof/>
                <w:sz w:val="28"/>
                <w:szCs w:val="28"/>
              </w:rPr>
              <w:t>Current version:</w:t>
            </w:r>
          </w:p>
        </w:tc>
        <w:tc>
          <w:tcPr>
            <w:tcW w:w="1701" w:type="dxa"/>
            <w:shd w:val="pct30" w:color="FFFF00" w:fill="auto"/>
          </w:tcPr>
          <w:p w14:paraId="3EE87053" w14:textId="77777777" w:rsidR="008F7FB0" w:rsidRPr="00594BA3" w:rsidRDefault="008F7FB0" w:rsidP="001F25EF">
            <w:pPr>
              <w:pStyle w:val="CRCoverPage"/>
              <w:spacing w:after="0"/>
              <w:jc w:val="center"/>
              <w:rPr>
                <w:b/>
                <w:noProof/>
                <w:sz w:val="28"/>
              </w:rPr>
            </w:pPr>
            <w:r w:rsidRPr="00594BA3">
              <w:rPr>
                <w:b/>
                <w:noProof/>
                <w:sz w:val="28"/>
              </w:rPr>
              <w:t>17.0.0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7777777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E12B718" w:rsidR="008F7FB0" w:rsidRDefault="00AE72E2" w:rsidP="001F25EF">
            <w:pPr>
              <w:pStyle w:val="CRCoverPage"/>
              <w:spacing w:after="0"/>
              <w:ind w:left="100"/>
              <w:rPr>
                <w:noProof/>
              </w:rPr>
            </w:pPr>
            <w:r>
              <w:rPr>
                <w:noProof/>
              </w:rPr>
              <w:t>Introduction of test frequencies for n48 adding CBW 30 MHz</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0E5E3139" w:rsidR="008F7FB0" w:rsidRDefault="0063030B" w:rsidP="001F25EF">
            <w:pPr>
              <w:pStyle w:val="CRCoverPage"/>
              <w:spacing w:after="0"/>
              <w:ind w:left="100"/>
              <w:rPr>
                <w:noProof/>
              </w:rPr>
            </w:pPr>
            <w:r>
              <w:t>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4E93051C" w:rsidR="008F7FB0" w:rsidRDefault="0063030B" w:rsidP="001F25EF">
            <w:pPr>
              <w:pStyle w:val="CRCoverPage"/>
              <w:spacing w:after="0"/>
              <w:ind w:left="100"/>
              <w:rPr>
                <w:noProof/>
              </w:rPr>
            </w:pPr>
            <w:r>
              <w:rPr>
                <w:noProof/>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7937D83B" w:rsidR="008F7FB0" w:rsidRDefault="0063030B" w:rsidP="001F25EF">
            <w:pPr>
              <w:pStyle w:val="CRCoverPage"/>
              <w:spacing w:after="0"/>
              <w:ind w:left="100"/>
              <w:rPr>
                <w:noProof/>
              </w:rPr>
            </w:pPr>
            <w:r>
              <w:t>2021-05-07</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6E6F4DFC" w:rsidR="008F7FB0" w:rsidRDefault="0063030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3F0FB4CF" w:rsidR="008F7FB0" w:rsidRDefault="0063030B"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348E490" w:rsidR="008F7FB0" w:rsidRPr="0063030B" w:rsidRDefault="0063030B" w:rsidP="007923AD">
            <w:pPr>
              <w:pStyle w:val="CRCoverPage"/>
              <w:spacing w:after="0"/>
              <w:rPr>
                <w:noProof/>
              </w:rPr>
            </w:pPr>
            <w:r>
              <w:rPr>
                <w:noProof/>
              </w:rPr>
              <w:t xml:space="preserve">CBW </w:t>
            </w:r>
            <w:r w:rsidR="00AE72E2">
              <w:rPr>
                <w:noProof/>
              </w:rPr>
              <w:t>3</w:t>
            </w:r>
            <w:r>
              <w:rPr>
                <w:noProof/>
              </w:rPr>
              <w:t>0 MHz for NR band n4</w:t>
            </w:r>
            <w:r w:rsidR="00AE72E2">
              <w:rPr>
                <w:noProof/>
              </w:rPr>
              <w:t>8</w:t>
            </w:r>
            <w:r>
              <w:rPr>
                <w:noProof/>
              </w:rPr>
              <w:t xml:space="preserve"> and </w:t>
            </w:r>
            <w:r w:rsidR="00AE72E2">
              <w:rPr>
                <w:noProof/>
              </w:rPr>
              <w:t>SCS</w:t>
            </w:r>
            <w:r>
              <w:rPr>
                <w:noProof/>
              </w:rPr>
              <w:t xml:space="preserve"> </w:t>
            </w:r>
            <w:r w:rsidR="00AE72E2">
              <w:rPr>
                <w:noProof/>
              </w:rPr>
              <w:t xml:space="preserve">15kHz, </w:t>
            </w:r>
            <w:r>
              <w:rPr>
                <w:noProof/>
              </w:rPr>
              <w:t>30kHz and 60kHz has been introduced in Rel-17.</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Pr="0063030B"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BF45A" w14:textId="6E97B89E" w:rsidR="008F7FB0" w:rsidRDefault="00AE72E2" w:rsidP="007923AD">
            <w:pPr>
              <w:pStyle w:val="CRCoverPage"/>
              <w:spacing w:after="0"/>
            </w:pPr>
            <w:r w:rsidRPr="00F15EBF">
              <w:t>Table 4.3.1.1.1.4</w:t>
            </w:r>
            <w:r>
              <w:t>8</w:t>
            </w:r>
            <w:r w:rsidRPr="00F15EBF">
              <w:t>-</w:t>
            </w:r>
            <w:r>
              <w:t>1</w:t>
            </w:r>
            <w:r>
              <w:t xml:space="preserve"> (SCS=</w:t>
            </w:r>
            <w:r>
              <w:t>15</w:t>
            </w:r>
            <w:r>
              <w:t>kHz)</w:t>
            </w:r>
            <w:r>
              <w:t xml:space="preserve">, </w:t>
            </w:r>
            <w:r w:rsidR="0063030B" w:rsidRPr="00F15EBF">
              <w:t>Table 4.3.1.1.1.4</w:t>
            </w:r>
            <w:r>
              <w:t>8</w:t>
            </w:r>
            <w:r w:rsidR="0063030B" w:rsidRPr="00F15EBF">
              <w:t>-2</w:t>
            </w:r>
            <w:r w:rsidR="0063030B">
              <w:t xml:space="preserve"> (SCS=</w:t>
            </w:r>
            <w:r w:rsidR="00BE69B7">
              <w:t>30</w:t>
            </w:r>
            <w:r w:rsidR="0063030B">
              <w:t xml:space="preserve">kHz) and </w:t>
            </w:r>
            <w:r w:rsidR="0063030B" w:rsidRPr="00F15EBF">
              <w:t>Table 4.3.1.1.1.4</w:t>
            </w:r>
            <w:r>
              <w:t>8</w:t>
            </w:r>
            <w:r w:rsidR="0063030B" w:rsidRPr="00F15EBF">
              <w:t>-2</w:t>
            </w:r>
            <w:r w:rsidR="0063030B">
              <w:t xml:space="preserve"> (SCS=60kHz):</w:t>
            </w:r>
          </w:p>
          <w:p w14:paraId="7CBDBDEE" w14:textId="1EF98D3E" w:rsidR="0063030B" w:rsidRPr="0063030B" w:rsidRDefault="0063030B" w:rsidP="007923AD">
            <w:pPr>
              <w:pStyle w:val="CRCoverPage"/>
              <w:spacing w:after="0"/>
              <w:rPr>
                <w:noProof/>
              </w:rPr>
            </w:pPr>
            <w:r>
              <w:t>Added test frequencies and parameters for CBW=</w:t>
            </w:r>
            <w:r w:rsidR="00AE72E2">
              <w:t>3</w:t>
            </w:r>
            <w:r>
              <w:t>0MHz.</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Pr="0063030B"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DE49DB3" w:rsidR="008F7FB0" w:rsidRPr="0063030B" w:rsidRDefault="0063030B" w:rsidP="001F25EF">
            <w:pPr>
              <w:pStyle w:val="CRCoverPage"/>
              <w:spacing w:after="0"/>
              <w:ind w:left="100"/>
              <w:rPr>
                <w:noProof/>
              </w:rPr>
            </w:pPr>
            <w:r>
              <w:rPr>
                <w:noProof/>
              </w:rPr>
              <w:t xml:space="preserve">Testing of CBW </w:t>
            </w:r>
            <w:r w:rsidR="00AE72E2">
              <w:rPr>
                <w:noProof/>
              </w:rPr>
              <w:t>3</w:t>
            </w:r>
            <w:r>
              <w:rPr>
                <w:noProof/>
              </w:rPr>
              <w:t>0 MHz for n4</w:t>
            </w:r>
            <w:r w:rsidR="00AE72E2">
              <w:rPr>
                <w:noProof/>
              </w:rPr>
              <w:t>8</w:t>
            </w:r>
            <w:r>
              <w:rPr>
                <w:noProof/>
              </w:rPr>
              <w:t xml:space="preserve"> not possible.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Pr="0063030B"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60910D82" w:rsidR="008F7FB0" w:rsidRPr="0063030B" w:rsidRDefault="0063030B" w:rsidP="001F25EF">
            <w:pPr>
              <w:pStyle w:val="CRCoverPage"/>
              <w:spacing w:after="0"/>
              <w:ind w:left="100"/>
              <w:rPr>
                <w:noProof/>
              </w:rPr>
            </w:pPr>
            <w:r w:rsidRPr="00F15EBF">
              <w:t>4.3.1.1.1.4</w:t>
            </w:r>
            <w:r w:rsidR="00AE72E2">
              <w:t>8</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3415ECD6" w14:textId="77777777" w:rsidR="00AE72E2" w:rsidRPr="00F15EBF" w:rsidRDefault="00AE72E2" w:rsidP="00AE72E2">
      <w:pPr>
        <w:pStyle w:val="Heading6"/>
      </w:pPr>
      <w:r w:rsidRPr="00F15EBF">
        <w:lastRenderedPageBreak/>
        <w:t>4.3.1.1.1.48</w:t>
      </w:r>
      <w:r w:rsidRPr="00F15EBF">
        <w:tab/>
        <w:t>Reference test frequencies for NR operating band n48</w:t>
      </w:r>
    </w:p>
    <w:p w14:paraId="482BAABA" w14:textId="77777777" w:rsidR="00AE72E2" w:rsidRPr="00F15EBF" w:rsidRDefault="00AE72E2" w:rsidP="00AE72E2">
      <w:pPr>
        <w:pStyle w:val="TH"/>
      </w:pPr>
      <w:r w:rsidRPr="00F15EBF">
        <w:t>Table 4.3.1.1.1.48-1: Test frequencies for NR operating band n48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E72E2" w:rsidRPr="00F15EBF" w14:paraId="62C07AD5" w14:textId="77777777" w:rsidTr="007A7570">
        <w:tc>
          <w:tcPr>
            <w:tcW w:w="788" w:type="dxa"/>
            <w:tcBorders>
              <w:top w:val="single" w:sz="4" w:space="0" w:color="auto"/>
              <w:left w:val="single" w:sz="4" w:space="0" w:color="auto"/>
              <w:bottom w:val="single" w:sz="4" w:space="0" w:color="auto"/>
              <w:right w:val="single" w:sz="4" w:space="0" w:color="auto"/>
            </w:tcBorders>
            <w:hideMark/>
          </w:tcPr>
          <w:p w14:paraId="4E418B5E" w14:textId="77777777" w:rsidR="00AE72E2" w:rsidRPr="00F15EBF" w:rsidRDefault="00AE72E2" w:rsidP="007A7570">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438C8145" w14:textId="77777777" w:rsidR="00AE72E2" w:rsidRPr="00F15EBF" w:rsidRDefault="00AE72E2" w:rsidP="007A7570">
            <w:pPr>
              <w:pStyle w:val="TAH"/>
              <w:rPr>
                <w:i/>
              </w:rPr>
            </w:pPr>
            <w:r w:rsidRPr="00F15EBF">
              <w:rPr>
                <w:i/>
              </w:rPr>
              <w:t>carrierBandwidth</w:t>
            </w:r>
          </w:p>
          <w:p w14:paraId="00481208" w14:textId="77777777" w:rsidR="00AE72E2" w:rsidRPr="00F15EBF" w:rsidRDefault="00AE72E2" w:rsidP="007A7570">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7E867D7" w14:textId="77777777" w:rsidR="00AE72E2" w:rsidRPr="00F15EBF" w:rsidRDefault="00AE72E2" w:rsidP="007A7570">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59E48004" w14:textId="77777777" w:rsidR="00AE72E2" w:rsidRPr="00F15EBF" w:rsidRDefault="00AE72E2" w:rsidP="007A7570">
            <w:pPr>
              <w:pStyle w:val="TAH"/>
            </w:pPr>
            <w:r w:rsidRPr="00F15EBF">
              <w:t>Carrier centre</w:t>
            </w:r>
          </w:p>
          <w:p w14:paraId="2E100AAC" w14:textId="77777777" w:rsidR="00AE72E2" w:rsidRPr="00F15EBF" w:rsidRDefault="00AE72E2" w:rsidP="007A7570">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38762D92" w14:textId="77777777" w:rsidR="00AE72E2" w:rsidRPr="00F15EBF" w:rsidRDefault="00AE72E2" w:rsidP="007A7570">
            <w:pPr>
              <w:pStyle w:val="TAH"/>
            </w:pPr>
            <w:r w:rsidRPr="00F15EBF">
              <w:t>Carrier centre</w:t>
            </w:r>
          </w:p>
          <w:p w14:paraId="28BEFFA6" w14:textId="77777777" w:rsidR="00AE72E2" w:rsidRPr="00F15EBF" w:rsidRDefault="00AE72E2" w:rsidP="007A7570">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42625354" w14:textId="77777777" w:rsidR="00AE72E2" w:rsidRPr="00F15EBF" w:rsidRDefault="00AE72E2" w:rsidP="007A7570">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123970E" w14:textId="77777777" w:rsidR="00AE72E2" w:rsidRPr="00F15EBF" w:rsidRDefault="00AE72E2" w:rsidP="007A7570">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5D66D03F" w14:textId="77777777" w:rsidR="00AE72E2" w:rsidRPr="00F15EBF" w:rsidRDefault="00AE72E2" w:rsidP="007A7570">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4C4FEAC3" w14:textId="77777777" w:rsidR="00AE72E2" w:rsidRPr="00F15EBF" w:rsidRDefault="00AE72E2" w:rsidP="007A7570">
            <w:pPr>
              <w:pStyle w:val="TAH"/>
            </w:pPr>
            <w:r w:rsidRPr="00F15EBF">
              <w:t>SS block SCS</w:t>
            </w:r>
          </w:p>
          <w:p w14:paraId="30EE0791" w14:textId="77777777" w:rsidR="00AE72E2" w:rsidRPr="00F15EBF" w:rsidRDefault="00AE72E2" w:rsidP="007A7570">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36A51F84" w14:textId="77777777" w:rsidR="00AE72E2" w:rsidRPr="00F15EBF" w:rsidRDefault="00AE72E2" w:rsidP="007A7570">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77B6DC9F" w14:textId="77777777" w:rsidR="00AE72E2" w:rsidRPr="00F15EBF" w:rsidRDefault="00AE72E2" w:rsidP="007A7570">
            <w:pPr>
              <w:pStyle w:val="TAH"/>
              <w:rPr>
                <w:i/>
              </w:rPr>
            </w:pPr>
            <w:r w:rsidRPr="00F15EBF">
              <w:rPr>
                <w:i/>
              </w:rPr>
              <w:t>absoluteFrequencySSB</w:t>
            </w:r>
          </w:p>
          <w:p w14:paraId="3D3ABF84" w14:textId="77777777" w:rsidR="00AE72E2" w:rsidRPr="00F15EBF" w:rsidRDefault="00AE72E2" w:rsidP="007A7570">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11D1F942" w14:textId="77777777" w:rsidR="00AE72E2" w:rsidRDefault="00AE72E2" w:rsidP="007A7570">
            <w:pPr>
              <w:pStyle w:val="TAH"/>
            </w:pPr>
            <w:r w:rsidRPr="00F15EBF">
              <w:rPr>
                <w:position w:val="-10"/>
              </w:rPr>
              <w:object w:dxaOrig="420" w:dyaOrig="300" w14:anchorId="06030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1pt;height:15pt" o:ole="">
                  <v:imagedata r:id="rId15" o:title=""/>
                </v:shape>
                <o:OLEObject Type="Embed" ProgID="Equation.3" ShapeID="_x0000_i1031" DrawAspect="Content" ObjectID="_1681905906" r:id="rId16"/>
              </w:object>
            </w:r>
          </w:p>
          <w:p w14:paraId="3F540556" w14:textId="77777777" w:rsidR="00AE72E2" w:rsidRPr="00F15EBF" w:rsidRDefault="00AE72E2" w:rsidP="007A7570">
            <w:pPr>
              <w:pStyle w:val="TAH"/>
            </w:pPr>
            <w:r w:rsidRPr="00273F79">
              <w:t>(Note 4</w:t>
            </w:r>
            <w:r>
              <w:t>)</w:t>
            </w:r>
          </w:p>
        </w:tc>
        <w:tc>
          <w:tcPr>
            <w:tcW w:w="851" w:type="dxa"/>
            <w:tcBorders>
              <w:top w:val="single" w:sz="4" w:space="0" w:color="auto"/>
              <w:left w:val="single" w:sz="4" w:space="0" w:color="auto"/>
              <w:bottom w:val="single" w:sz="4" w:space="0" w:color="auto"/>
              <w:right w:val="single" w:sz="4" w:space="0" w:color="auto"/>
            </w:tcBorders>
            <w:hideMark/>
          </w:tcPr>
          <w:p w14:paraId="155D7C1A"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Offset Carrier CORESET#0</w:t>
            </w:r>
          </w:p>
          <w:p w14:paraId="3E6EAC57"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[RBs]</w:t>
            </w:r>
          </w:p>
          <w:p w14:paraId="36D6569B"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57C53958"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CORESET#0 Index (Offset</w:t>
            </w:r>
          </w:p>
          <w:p w14:paraId="4435D849"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[RBs])</w:t>
            </w:r>
          </w:p>
          <w:p w14:paraId="60B730E6"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6EDBD339" w14:textId="77777777" w:rsidR="00AE72E2" w:rsidRPr="00F15EBF" w:rsidRDefault="00AE72E2" w:rsidP="007A7570">
            <w:pPr>
              <w:pStyle w:val="TAH"/>
            </w:pPr>
            <w:r w:rsidRPr="00F15EBF">
              <w:t>offsetToPointA</w:t>
            </w:r>
            <w:r w:rsidRPr="00F15EBF">
              <w:br/>
              <w:t>(SIB1)</w:t>
            </w:r>
          </w:p>
          <w:p w14:paraId="02433296" w14:textId="77777777" w:rsidR="00AE72E2" w:rsidRPr="00F15EBF" w:rsidRDefault="00AE72E2" w:rsidP="007A7570">
            <w:pPr>
              <w:pStyle w:val="TAH"/>
            </w:pPr>
            <w:r w:rsidRPr="00F15EBF">
              <w:t>[PRBs]</w:t>
            </w:r>
          </w:p>
          <w:p w14:paraId="66F86826" w14:textId="77777777" w:rsidR="00AE72E2" w:rsidRPr="00F15EBF" w:rsidRDefault="00AE72E2" w:rsidP="007A7570">
            <w:pPr>
              <w:pStyle w:val="TAH"/>
            </w:pPr>
            <w:r w:rsidRPr="00F15EBF">
              <w:t>Note 1</w:t>
            </w:r>
          </w:p>
        </w:tc>
      </w:tr>
      <w:tr w:rsidR="00AE72E2" w:rsidRPr="00F15EBF" w14:paraId="370D71DE" w14:textId="77777777" w:rsidTr="007A7570">
        <w:tc>
          <w:tcPr>
            <w:tcW w:w="788" w:type="dxa"/>
            <w:tcBorders>
              <w:top w:val="single" w:sz="4" w:space="0" w:color="auto"/>
              <w:left w:val="single" w:sz="4" w:space="0" w:color="auto"/>
              <w:bottom w:val="nil"/>
              <w:right w:val="single" w:sz="4" w:space="0" w:color="auto"/>
            </w:tcBorders>
            <w:hideMark/>
          </w:tcPr>
          <w:p w14:paraId="0D3525FB" w14:textId="77777777" w:rsidR="00AE72E2" w:rsidRPr="00F15EBF" w:rsidRDefault="00AE72E2" w:rsidP="007A7570">
            <w:pPr>
              <w:pStyle w:val="TAC"/>
            </w:pPr>
            <w:r w:rsidRPr="00F15EBF">
              <w:t>5</w:t>
            </w:r>
          </w:p>
        </w:tc>
        <w:tc>
          <w:tcPr>
            <w:tcW w:w="849" w:type="dxa"/>
            <w:tcBorders>
              <w:top w:val="single" w:sz="4" w:space="0" w:color="auto"/>
              <w:left w:val="single" w:sz="4" w:space="0" w:color="auto"/>
              <w:bottom w:val="nil"/>
              <w:right w:val="single" w:sz="4" w:space="0" w:color="auto"/>
            </w:tcBorders>
            <w:hideMark/>
          </w:tcPr>
          <w:p w14:paraId="4AFED78A" w14:textId="77777777" w:rsidR="00AE72E2" w:rsidRPr="00F15EBF" w:rsidRDefault="00AE72E2" w:rsidP="007A7570">
            <w:pPr>
              <w:pStyle w:val="TAC"/>
            </w:pPr>
            <w:r w:rsidRPr="00F15EBF">
              <w:t>25</w:t>
            </w:r>
          </w:p>
        </w:tc>
        <w:tc>
          <w:tcPr>
            <w:tcW w:w="1133" w:type="dxa"/>
            <w:tcBorders>
              <w:top w:val="single" w:sz="4" w:space="0" w:color="auto"/>
              <w:left w:val="single" w:sz="4" w:space="0" w:color="auto"/>
              <w:bottom w:val="nil"/>
              <w:right w:val="single" w:sz="4" w:space="0" w:color="auto"/>
            </w:tcBorders>
            <w:hideMark/>
          </w:tcPr>
          <w:p w14:paraId="2D9F9C4E"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5F3C27A3"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21C9871C" w14:textId="77777777" w:rsidR="00AE72E2" w:rsidRPr="00F15EBF" w:rsidRDefault="00AE72E2" w:rsidP="007A7570">
            <w:pPr>
              <w:pStyle w:val="TAC"/>
            </w:pPr>
            <w:r w:rsidRPr="00F15EBF">
              <w:t>3552.51</w:t>
            </w:r>
          </w:p>
        </w:tc>
        <w:tc>
          <w:tcPr>
            <w:tcW w:w="992" w:type="dxa"/>
            <w:tcBorders>
              <w:top w:val="single" w:sz="4" w:space="0" w:color="auto"/>
              <w:left w:val="single" w:sz="4" w:space="0" w:color="auto"/>
              <w:bottom w:val="single" w:sz="4" w:space="0" w:color="auto"/>
              <w:right w:val="single" w:sz="4" w:space="0" w:color="auto"/>
            </w:tcBorders>
            <w:hideMark/>
          </w:tcPr>
          <w:p w14:paraId="4B51106B" w14:textId="77777777" w:rsidR="00AE72E2" w:rsidRPr="00F15EBF" w:rsidRDefault="00AE72E2" w:rsidP="007A7570">
            <w:pPr>
              <w:pStyle w:val="TAC"/>
            </w:pPr>
            <w:r w:rsidRPr="00F15EBF">
              <w:t>636834</w:t>
            </w:r>
          </w:p>
        </w:tc>
        <w:tc>
          <w:tcPr>
            <w:tcW w:w="993" w:type="dxa"/>
            <w:tcBorders>
              <w:top w:val="single" w:sz="4" w:space="0" w:color="auto"/>
              <w:left w:val="single" w:sz="4" w:space="0" w:color="auto"/>
              <w:bottom w:val="single" w:sz="4" w:space="0" w:color="auto"/>
              <w:right w:val="single" w:sz="4" w:space="0" w:color="auto"/>
            </w:tcBorders>
            <w:hideMark/>
          </w:tcPr>
          <w:p w14:paraId="7FEFAB24" w14:textId="77777777" w:rsidR="00AE72E2" w:rsidRPr="00F15EBF" w:rsidRDefault="00AE72E2" w:rsidP="007A7570">
            <w:pPr>
              <w:pStyle w:val="TAC"/>
            </w:pPr>
            <w:r w:rsidRPr="00F15EBF">
              <w:t>3550.26</w:t>
            </w:r>
          </w:p>
        </w:tc>
        <w:tc>
          <w:tcPr>
            <w:tcW w:w="992" w:type="dxa"/>
            <w:tcBorders>
              <w:top w:val="single" w:sz="4" w:space="0" w:color="auto"/>
              <w:left w:val="single" w:sz="4" w:space="0" w:color="auto"/>
              <w:bottom w:val="single" w:sz="4" w:space="0" w:color="auto"/>
              <w:right w:val="single" w:sz="4" w:space="0" w:color="auto"/>
            </w:tcBorders>
            <w:hideMark/>
          </w:tcPr>
          <w:p w14:paraId="28856EDA" w14:textId="77777777" w:rsidR="00AE72E2" w:rsidRPr="00F15EBF" w:rsidRDefault="00AE72E2" w:rsidP="007A7570">
            <w:pPr>
              <w:pStyle w:val="TAC"/>
            </w:pPr>
            <w:r w:rsidRPr="00F15EBF">
              <w:t>636684</w:t>
            </w:r>
          </w:p>
        </w:tc>
        <w:tc>
          <w:tcPr>
            <w:tcW w:w="992" w:type="dxa"/>
            <w:tcBorders>
              <w:top w:val="single" w:sz="4" w:space="0" w:color="auto"/>
              <w:left w:val="single" w:sz="4" w:space="0" w:color="auto"/>
              <w:bottom w:val="single" w:sz="4" w:space="0" w:color="auto"/>
              <w:right w:val="single" w:sz="4" w:space="0" w:color="auto"/>
            </w:tcBorders>
            <w:hideMark/>
          </w:tcPr>
          <w:p w14:paraId="21FA74E4"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2063248C" w14:textId="77777777" w:rsidR="00AE72E2" w:rsidRPr="00F15EBF" w:rsidRDefault="00AE72E2" w:rsidP="007A7570">
            <w:pPr>
              <w:pStyle w:val="TAC"/>
            </w:pPr>
            <w:r w:rsidRPr="00F15EBF">
              <w:t>(Note 3)</w:t>
            </w:r>
          </w:p>
        </w:tc>
        <w:tc>
          <w:tcPr>
            <w:tcW w:w="850" w:type="dxa"/>
            <w:tcBorders>
              <w:top w:val="single" w:sz="4" w:space="0" w:color="auto"/>
              <w:left w:val="single" w:sz="4" w:space="0" w:color="auto"/>
              <w:bottom w:val="single" w:sz="4" w:space="0" w:color="auto"/>
              <w:right w:val="single" w:sz="4" w:space="0" w:color="auto"/>
            </w:tcBorders>
            <w:hideMark/>
          </w:tcPr>
          <w:p w14:paraId="167DE0E9"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629FA25" w14:textId="77777777" w:rsidR="00AE72E2" w:rsidRPr="00F15EBF" w:rsidRDefault="00AE72E2" w:rsidP="007A7570">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436E63CA" w14:textId="77777777" w:rsidR="00AE72E2" w:rsidRPr="00F15EBF" w:rsidRDefault="00AE72E2" w:rsidP="007A7570">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7CF70A14" w14:textId="77777777" w:rsidR="00AE72E2" w:rsidRPr="00F15EBF" w:rsidRDefault="00AE72E2" w:rsidP="007A7570">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C4AAF55"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48351257" w14:textId="77777777" w:rsidR="00AE72E2" w:rsidRPr="00F15EBF" w:rsidRDefault="00AE72E2" w:rsidP="007A7570">
            <w:pPr>
              <w:pStyle w:val="TAC"/>
            </w:pPr>
            <w:r w:rsidRPr="00F15EBF">
              <w:t>-</w:t>
            </w:r>
          </w:p>
        </w:tc>
      </w:tr>
      <w:tr w:rsidR="00AE72E2" w:rsidRPr="00F15EBF" w14:paraId="41ED99B1" w14:textId="77777777" w:rsidTr="007A7570">
        <w:tc>
          <w:tcPr>
            <w:tcW w:w="788" w:type="dxa"/>
            <w:tcBorders>
              <w:top w:val="nil"/>
              <w:left w:val="single" w:sz="4" w:space="0" w:color="auto"/>
              <w:bottom w:val="nil"/>
              <w:right w:val="single" w:sz="4" w:space="0" w:color="auto"/>
            </w:tcBorders>
          </w:tcPr>
          <w:p w14:paraId="19D61875"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45750CEE"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367DEACA"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hideMark/>
          </w:tcPr>
          <w:p w14:paraId="17A5298B"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hideMark/>
          </w:tcPr>
          <w:p w14:paraId="36376B06" w14:textId="77777777" w:rsidR="00AE72E2" w:rsidRPr="00F15EBF" w:rsidRDefault="00AE72E2" w:rsidP="007A7570">
            <w:pPr>
              <w:pStyle w:val="TAC"/>
            </w:pPr>
            <w:r w:rsidRPr="00F15EBF">
              <w:t>3625.005</w:t>
            </w:r>
          </w:p>
        </w:tc>
        <w:tc>
          <w:tcPr>
            <w:tcW w:w="992" w:type="dxa"/>
            <w:tcBorders>
              <w:top w:val="single" w:sz="4" w:space="0" w:color="auto"/>
              <w:left w:val="single" w:sz="4" w:space="0" w:color="auto"/>
              <w:bottom w:val="single" w:sz="4" w:space="0" w:color="auto"/>
              <w:right w:val="single" w:sz="4" w:space="0" w:color="auto"/>
            </w:tcBorders>
            <w:hideMark/>
          </w:tcPr>
          <w:p w14:paraId="0711A17F" w14:textId="77777777" w:rsidR="00AE72E2" w:rsidRPr="00F15EBF" w:rsidRDefault="00AE72E2" w:rsidP="007A7570">
            <w:pPr>
              <w:pStyle w:val="TAC"/>
            </w:pPr>
            <w:r w:rsidRPr="00F15EBF">
              <w:t>641667</w:t>
            </w:r>
          </w:p>
        </w:tc>
        <w:tc>
          <w:tcPr>
            <w:tcW w:w="993" w:type="dxa"/>
            <w:tcBorders>
              <w:top w:val="single" w:sz="4" w:space="0" w:color="auto"/>
              <w:left w:val="single" w:sz="4" w:space="0" w:color="auto"/>
              <w:bottom w:val="single" w:sz="4" w:space="0" w:color="auto"/>
              <w:right w:val="single" w:sz="4" w:space="0" w:color="auto"/>
            </w:tcBorders>
            <w:hideMark/>
          </w:tcPr>
          <w:p w14:paraId="4A6D3038" w14:textId="77777777" w:rsidR="00AE72E2" w:rsidRPr="00F15EBF" w:rsidRDefault="00AE72E2" w:rsidP="007A7570">
            <w:pPr>
              <w:pStyle w:val="TAC"/>
            </w:pPr>
            <w:r w:rsidRPr="00F15EBF">
              <w:t>3604.395</w:t>
            </w:r>
          </w:p>
        </w:tc>
        <w:tc>
          <w:tcPr>
            <w:tcW w:w="992" w:type="dxa"/>
            <w:tcBorders>
              <w:top w:val="single" w:sz="4" w:space="0" w:color="auto"/>
              <w:left w:val="single" w:sz="4" w:space="0" w:color="auto"/>
              <w:bottom w:val="single" w:sz="4" w:space="0" w:color="auto"/>
              <w:right w:val="single" w:sz="4" w:space="0" w:color="auto"/>
            </w:tcBorders>
            <w:hideMark/>
          </w:tcPr>
          <w:p w14:paraId="59DFBF31" w14:textId="77777777" w:rsidR="00AE72E2" w:rsidRPr="00F15EBF" w:rsidRDefault="00AE72E2" w:rsidP="007A7570">
            <w:pPr>
              <w:pStyle w:val="TAC"/>
            </w:pPr>
            <w:r w:rsidRPr="00F15EBF">
              <w:t>640293</w:t>
            </w:r>
          </w:p>
        </w:tc>
        <w:tc>
          <w:tcPr>
            <w:tcW w:w="992" w:type="dxa"/>
            <w:tcBorders>
              <w:top w:val="single" w:sz="4" w:space="0" w:color="auto"/>
              <w:left w:val="single" w:sz="4" w:space="0" w:color="auto"/>
              <w:bottom w:val="single" w:sz="4" w:space="0" w:color="auto"/>
              <w:right w:val="single" w:sz="4" w:space="0" w:color="auto"/>
            </w:tcBorders>
            <w:hideMark/>
          </w:tcPr>
          <w:p w14:paraId="77B69563"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328DE7F5"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08788D"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250564D5" w14:textId="77777777" w:rsidR="00AE72E2" w:rsidRPr="00F15EBF" w:rsidRDefault="00AE72E2" w:rsidP="007A7570">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5AFA0E47" w14:textId="77777777" w:rsidR="00AE72E2" w:rsidRPr="00F15EBF" w:rsidRDefault="00AE72E2" w:rsidP="007A7570">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46029DE6" w14:textId="77777777" w:rsidR="00AE72E2" w:rsidRPr="00F15EBF" w:rsidRDefault="00AE72E2" w:rsidP="007A7570">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6D704DCE"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0865BC18" w14:textId="77777777" w:rsidR="00AE72E2" w:rsidRPr="00F15EBF" w:rsidRDefault="00AE72E2" w:rsidP="007A7570">
            <w:pPr>
              <w:pStyle w:val="TAC"/>
            </w:pPr>
            <w:r w:rsidRPr="00F15EBF">
              <w:t>-</w:t>
            </w:r>
          </w:p>
        </w:tc>
      </w:tr>
      <w:tr w:rsidR="00AE72E2" w:rsidRPr="00F15EBF" w14:paraId="70AA651C" w14:textId="77777777" w:rsidTr="007A7570">
        <w:tc>
          <w:tcPr>
            <w:tcW w:w="788" w:type="dxa"/>
            <w:tcBorders>
              <w:top w:val="nil"/>
              <w:left w:val="single" w:sz="4" w:space="0" w:color="auto"/>
              <w:bottom w:val="nil"/>
              <w:right w:val="single" w:sz="4" w:space="0" w:color="auto"/>
            </w:tcBorders>
          </w:tcPr>
          <w:p w14:paraId="532E0540"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78C3BF2"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49E488A2"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hideMark/>
          </w:tcPr>
          <w:p w14:paraId="5F5A80E5"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hideMark/>
          </w:tcPr>
          <w:p w14:paraId="2E0FCD6D" w14:textId="77777777" w:rsidR="00AE72E2" w:rsidRPr="00F15EBF" w:rsidRDefault="00AE72E2" w:rsidP="007A7570">
            <w:pPr>
              <w:pStyle w:val="TAC"/>
            </w:pPr>
            <w:r w:rsidRPr="00F15EBF">
              <w:t>3697.5</w:t>
            </w:r>
          </w:p>
        </w:tc>
        <w:tc>
          <w:tcPr>
            <w:tcW w:w="992" w:type="dxa"/>
            <w:tcBorders>
              <w:top w:val="single" w:sz="4" w:space="0" w:color="auto"/>
              <w:left w:val="single" w:sz="4" w:space="0" w:color="auto"/>
              <w:bottom w:val="single" w:sz="4" w:space="0" w:color="auto"/>
              <w:right w:val="single" w:sz="4" w:space="0" w:color="auto"/>
            </w:tcBorders>
            <w:hideMark/>
          </w:tcPr>
          <w:p w14:paraId="2F488838" w14:textId="77777777" w:rsidR="00AE72E2" w:rsidRPr="00F15EBF" w:rsidRDefault="00AE72E2" w:rsidP="007A7570">
            <w:pPr>
              <w:pStyle w:val="TAC"/>
            </w:pPr>
            <w:r w:rsidRPr="00F15EBF">
              <w:t>646500</w:t>
            </w:r>
          </w:p>
        </w:tc>
        <w:tc>
          <w:tcPr>
            <w:tcW w:w="993" w:type="dxa"/>
            <w:tcBorders>
              <w:top w:val="single" w:sz="4" w:space="0" w:color="auto"/>
              <w:left w:val="single" w:sz="4" w:space="0" w:color="auto"/>
              <w:bottom w:val="single" w:sz="4" w:space="0" w:color="auto"/>
              <w:right w:val="single" w:sz="4" w:space="0" w:color="auto"/>
            </w:tcBorders>
            <w:hideMark/>
          </w:tcPr>
          <w:p w14:paraId="0C9E99F9" w14:textId="77777777" w:rsidR="00AE72E2" w:rsidRPr="00F15EBF" w:rsidRDefault="00AE72E2" w:rsidP="007A7570">
            <w:pPr>
              <w:pStyle w:val="TAC"/>
            </w:pPr>
            <w:r w:rsidRPr="00F15EBF">
              <w:t>3604.53</w:t>
            </w:r>
          </w:p>
        </w:tc>
        <w:tc>
          <w:tcPr>
            <w:tcW w:w="992" w:type="dxa"/>
            <w:tcBorders>
              <w:top w:val="single" w:sz="4" w:space="0" w:color="auto"/>
              <w:left w:val="single" w:sz="4" w:space="0" w:color="auto"/>
              <w:bottom w:val="single" w:sz="4" w:space="0" w:color="auto"/>
              <w:right w:val="single" w:sz="4" w:space="0" w:color="auto"/>
            </w:tcBorders>
            <w:hideMark/>
          </w:tcPr>
          <w:p w14:paraId="3B859FD4" w14:textId="77777777" w:rsidR="00AE72E2" w:rsidRPr="00F15EBF" w:rsidRDefault="00AE72E2" w:rsidP="007A7570">
            <w:pPr>
              <w:pStyle w:val="TAC"/>
            </w:pPr>
            <w:r w:rsidRPr="00F15EBF">
              <w:t>640302</w:t>
            </w:r>
          </w:p>
        </w:tc>
        <w:tc>
          <w:tcPr>
            <w:tcW w:w="992" w:type="dxa"/>
            <w:tcBorders>
              <w:top w:val="single" w:sz="4" w:space="0" w:color="auto"/>
              <w:left w:val="single" w:sz="4" w:space="0" w:color="auto"/>
              <w:bottom w:val="single" w:sz="4" w:space="0" w:color="auto"/>
              <w:right w:val="single" w:sz="4" w:space="0" w:color="auto"/>
            </w:tcBorders>
            <w:hideMark/>
          </w:tcPr>
          <w:p w14:paraId="10514E9A"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1A412178"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FADC2EC"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581BB8C4" w14:textId="77777777" w:rsidR="00AE72E2" w:rsidRPr="00F15EBF" w:rsidRDefault="00AE72E2" w:rsidP="007A7570">
            <w:r w:rsidRPr="00F15EBF">
              <w:t>-</w:t>
            </w:r>
          </w:p>
        </w:tc>
        <w:tc>
          <w:tcPr>
            <w:tcW w:w="709" w:type="dxa"/>
            <w:tcBorders>
              <w:top w:val="single" w:sz="4" w:space="0" w:color="auto"/>
              <w:left w:val="single" w:sz="4" w:space="0" w:color="auto"/>
              <w:bottom w:val="single" w:sz="4" w:space="0" w:color="auto"/>
              <w:right w:val="single" w:sz="4" w:space="0" w:color="auto"/>
            </w:tcBorders>
            <w:hideMark/>
          </w:tcPr>
          <w:p w14:paraId="3A8C19A9" w14:textId="77777777" w:rsidR="00AE72E2" w:rsidRPr="00F15EBF" w:rsidRDefault="00AE72E2" w:rsidP="007A7570">
            <w:r w:rsidRPr="00F15EBF">
              <w:t>-</w:t>
            </w:r>
          </w:p>
        </w:tc>
        <w:tc>
          <w:tcPr>
            <w:tcW w:w="851" w:type="dxa"/>
            <w:tcBorders>
              <w:top w:val="single" w:sz="4" w:space="0" w:color="auto"/>
              <w:left w:val="single" w:sz="4" w:space="0" w:color="auto"/>
              <w:bottom w:val="single" w:sz="4" w:space="0" w:color="auto"/>
              <w:right w:val="single" w:sz="4" w:space="0" w:color="auto"/>
            </w:tcBorders>
            <w:hideMark/>
          </w:tcPr>
          <w:p w14:paraId="2BC135CC" w14:textId="77777777" w:rsidR="00AE72E2" w:rsidRPr="00F15EBF" w:rsidRDefault="00AE72E2" w:rsidP="007A7570">
            <w:pPr>
              <w:pStyle w:val="TAC"/>
            </w:pPr>
            <w:r w:rsidRPr="00F15EBF">
              <w:t>-</w:t>
            </w:r>
          </w:p>
        </w:tc>
        <w:tc>
          <w:tcPr>
            <w:tcW w:w="850" w:type="dxa"/>
            <w:tcBorders>
              <w:top w:val="single" w:sz="4" w:space="0" w:color="auto"/>
              <w:left w:val="single" w:sz="4" w:space="0" w:color="auto"/>
              <w:bottom w:val="single" w:sz="4" w:space="0" w:color="auto"/>
              <w:right w:val="single" w:sz="4" w:space="0" w:color="auto"/>
            </w:tcBorders>
            <w:hideMark/>
          </w:tcPr>
          <w:p w14:paraId="2E399EF0" w14:textId="77777777" w:rsidR="00AE72E2" w:rsidRPr="00F15EBF" w:rsidRDefault="00AE72E2" w:rsidP="007A7570">
            <w:pPr>
              <w:pStyle w:val="TAC"/>
            </w:pPr>
            <w:r w:rsidRPr="00F15EBF">
              <w:t>-</w:t>
            </w:r>
          </w:p>
        </w:tc>
        <w:tc>
          <w:tcPr>
            <w:tcW w:w="992" w:type="dxa"/>
            <w:tcBorders>
              <w:top w:val="single" w:sz="4" w:space="0" w:color="auto"/>
              <w:left w:val="single" w:sz="4" w:space="0" w:color="auto"/>
              <w:bottom w:val="single" w:sz="4" w:space="0" w:color="auto"/>
              <w:right w:val="single" w:sz="4" w:space="0" w:color="auto"/>
            </w:tcBorders>
            <w:hideMark/>
          </w:tcPr>
          <w:p w14:paraId="73933021" w14:textId="77777777" w:rsidR="00AE72E2" w:rsidRPr="00F15EBF" w:rsidRDefault="00AE72E2" w:rsidP="007A7570">
            <w:pPr>
              <w:pStyle w:val="TAC"/>
            </w:pPr>
            <w:r w:rsidRPr="00F15EBF">
              <w:t>-</w:t>
            </w:r>
          </w:p>
        </w:tc>
      </w:tr>
      <w:tr w:rsidR="00AE72E2" w:rsidRPr="00F15EBF" w14:paraId="6E9D2536" w14:textId="77777777" w:rsidTr="007A7570">
        <w:tc>
          <w:tcPr>
            <w:tcW w:w="788" w:type="dxa"/>
            <w:tcBorders>
              <w:top w:val="single" w:sz="4" w:space="0" w:color="auto"/>
              <w:left w:val="single" w:sz="4" w:space="0" w:color="auto"/>
              <w:bottom w:val="nil"/>
              <w:right w:val="single" w:sz="4" w:space="0" w:color="auto"/>
            </w:tcBorders>
            <w:hideMark/>
          </w:tcPr>
          <w:p w14:paraId="53F5DE94" w14:textId="77777777" w:rsidR="00AE72E2" w:rsidRPr="00F15EBF" w:rsidRDefault="00AE72E2" w:rsidP="007A7570">
            <w:pPr>
              <w:pStyle w:val="TAC"/>
            </w:pPr>
            <w:r w:rsidRPr="00F15EBF">
              <w:t>10</w:t>
            </w:r>
          </w:p>
        </w:tc>
        <w:tc>
          <w:tcPr>
            <w:tcW w:w="849" w:type="dxa"/>
            <w:tcBorders>
              <w:top w:val="single" w:sz="4" w:space="0" w:color="auto"/>
              <w:left w:val="single" w:sz="4" w:space="0" w:color="auto"/>
              <w:bottom w:val="nil"/>
              <w:right w:val="single" w:sz="4" w:space="0" w:color="auto"/>
            </w:tcBorders>
            <w:hideMark/>
          </w:tcPr>
          <w:p w14:paraId="1A68B3E7" w14:textId="77777777" w:rsidR="00AE72E2" w:rsidRPr="00F15EBF" w:rsidRDefault="00AE72E2" w:rsidP="007A7570">
            <w:pPr>
              <w:pStyle w:val="TAC"/>
            </w:pPr>
            <w:r w:rsidRPr="00F15EBF">
              <w:t>52</w:t>
            </w:r>
          </w:p>
        </w:tc>
        <w:tc>
          <w:tcPr>
            <w:tcW w:w="1133" w:type="dxa"/>
            <w:tcBorders>
              <w:top w:val="single" w:sz="4" w:space="0" w:color="auto"/>
              <w:left w:val="single" w:sz="4" w:space="0" w:color="auto"/>
              <w:bottom w:val="nil"/>
              <w:right w:val="single" w:sz="4" w:space="0" w:color="auto"/>
            </w:tcBorders>
            <w:hideMark/>
          </w:tcPr>
          <w:p w14:paraId="3DCA5A1E"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hideMark/>
          </w:tcPr>
          <w:p w14:paraId="16F00964"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hideMark/>
          </w:tcPr>
          <w:p w14:paraId="11A508AA" w14:textId="77777777" w:rsidR="00AE72E2" w:rsidRPr="00F15EBF" w:rsidRDefault="00AE72E2" w:rsidP="007A7570">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hideMark/>
          </w:tcPr>
          <w:p w14:paraId="034A123E" w14:textId="77777777" w:rsidR="00AE72E2" w:rsidRPr="00F15EBF" w:rsidRDefault="00AE72E2" w:rsidP="007A7570">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hideMark/>
          </w:tcPr>
          <w:p w14:paraId="4BAA75A4" w14:textId="77777777" w:rsidR="00AE72E2" w:rsidRPr="00F15EBF" w:rsidRDefault="00AE72E2" w:rsidP="007A7570">
            <w:pPr>
              <w:pStyle w:val="TAC"/>
            </w:pPr>
            <w:r w:rsidRPr="00F15EBF">
              <w:t>3550.32</w:t>
            </w:r>
          </w:p>
        </w:tc>
        <w:tc>
          <w:tcPr>
            <w:tcW w:w="992" w:type="dxa"/>
            <w:tcBorders>
              <w:top w:val="single" w:sz="4" w:space="0" w:color="auto"/>
              <w:left w:val="single" w:sz="4" w:space="0" w:color="auto"/>
              <w:bottom w:val="single" w:sz="4" w:space="0" w:color="auto"/>
              <w:right w:val="single" w:sz="4" w:space="0" w:color="auto"/>
            </w:tcBorders>
            <w:hideMark/>
          </w:tcPr>
          <w:p w14:paraId="656FF95B" w14:textId="77777777" w:rsidR="00AE72E2" w:rsidRPr="00F15EBF" w:rsidRDefault="00AE72E2" w:rsidP="007A7570">
            <w:pPr>
              <w:pStyle w:val="TAC"/>
            </w:pPr>
            <w:r w:rsidRPr="00F15EBF">
              <w:t>636688</w:t>
            </w:r>
          </w:p>
        </w:tc>
        <w:tc>
          <w:tcPr>
            <w:tcW w:w="992" w:type="dxa"/>
            <w:tcBorders>
              <w:top w:val="single" w:sz="4" w:space="0" w:color="auto"/>
              <w:left w:val="single" w:sz="4" w:space="0" w:color="auto"/>
              <w:bottom w:val="single" w:sz="4" w:space="0" w:color="auto"/>
              <w:right w:val="single" w:sz="4" w:space="0" w:color="auto"/>
            </w:tcBorders>
            <w:hideMark/>
          </w:tcPr>
          <w:p w14:paraId="13BE14AB"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hideMark/>
          </w:tcPr>
          <w:p w14:paraId="7E2B9A37"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hideMark/>
          </w:tcPr>
          <w:p w14:paraId="69C835BA" w14:textId="77777777" w:rsidR="00AE72E2" w:rsidRPr="00F15EBF" w:rsidRDefault="00AE72E2" w:rsidP="007A7570">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hideMark/>
          </w:tcPr>
          <w:p w14:paraId="40C20340" w14:textId="77777777" w:rsidR="00AE72E2" w:rsidRPr="00F15EBF" w:rsidRDefault="00AE72E2" w:rsidP="007A7570">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hideMark/>
          </w:tcPr>
          <w:p w14:paraId="6E03908E" w14:textId="77777777" w:rsidR="00AE72E2" w:rsidRPr="00F15EBF" w:rsidRDefault="00AE72E2" w:rsidP="007A7570">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hideMark/>
          </w:tcPr>
          <w:p w14:paraId="19CD7D6B"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hideMark/>
          </w:tcPr>
          <w:p w14:paraId="7B511FA6" w14:textId="77777777" w:rsidR="00AE72E2" w:rsidRPr="00F15EBF" w:rsidRDefault="00AE72E2" w:rsidP="007A7570">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hideMark/>
          </w:tcPr>
          <w:p w14:paraId="723822D4" w14:textId="77777777" w:rsidR="00AE72E2" w:rsidRPr="00F15EBF" w:rsidRDefault="00AE72E2" w:rsidP="007A7570">
            <w:pPr>
              <w:pStyle w:val="TAC"/>
            </w:pPr>
            <w:r w:rsidRPr="00F15EBF">
              <w:t>2</w:t>
            </w:r>
          </w:p>
        </w:tc>
      </w:tr>
      <w:tr w:rsidR="00AE72E2" w:rsidRPr="00F15EBF" w14:paraId="177A7404" w14:textId="77777777" w:rsidTr="007A7570">
        <w:tc>
          <w:tcPr>
            <w:tcW w:w="788" w:type="dxa"/>
            <w:tcBorders>
              <w:top w:val="nil"/>
              <w:left w:val="single" w:sz="4" w:space="0" w:color="auto"/>
              <w:bottom w:val="nil"/>
              <w:right w:val="single" w:sz="4" w:space="0" w:color="auto"/>
            </w:tcBorders>
            <w:shd w:val="clear" w:color="auto" w:fill="auto"/>
          </w:tcPr>
          <w:p w14:paraId="1DA96EBF"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080A5F0C"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shd w:val="clear" w:color="auto" w:fill="auto"/>
          </w:tcPr>
          <w:p w14:paraId="10ECF1AE"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D005B07"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B10BF0"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023BB59"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5D711E9" w14:textId="77777777" w:rsidR="00AE72E2" w:rsidRPr="00F15EBF" w:rsidRDefault="00AE72E2" w:rsidP="007A7570">
            <w:pPr>
              <w:pStyle w:val="TAC"/>
            </w:pPr>
            <w:r w:rsidRPr="00F15EBF">
              <w:t>3601.95</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D6E38D" w14:textId="77777777" w:rsidR="00AE72E2" w:rsidRPr="00F15EBF" w:rsidRDefault="00AE72E2" w:rsidP="007A7570">
            <w:pPr>
              <w:pStyle w:val="TAC"/>
            </w:pPr>
            <w:r w:rsidRPr="00F15EBF">
              <w:t>640130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CE44BC6"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6D3BC391"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8CA8D4F" w14:textId="77777777" w:rsidR="00AE72E2" w:rsidRPr="00F15EBF" w:rsidRDefault="00AE72E2" w:rsidP="007A7570">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9BDE72" w14:textId="77777777" w:rsidR="00AE72E2" w:rsidRPr="00F15EBF" w:rsidRDefault="00AE72E2" w:rsidP="007A7570">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B1B7F1"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FEA948F" w14:textId="77777777" w:rsidR="00AE72E2" w:rsidRPr="00F15EBF" w:rsidRDefault="00AE72E2" w:rsidP="007A7570">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551FD08" w14:textId="77777777" w:rsidR="00AE72E2" w:rsidRPr="00F15EBF" w:rsidRDefault="00AE72E2" w:rsidP="007A7570">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564CF88" w14:textId="77777777" w:rsidR="00AE72E2" w:rsidRPr="00F15EBF" w:rsidRDefault="00AE72E2" w:rsidP="007A7570">
            <w:pPr>
              <w:pStyle w:val="TAC"/>
            </w:pPr>
            <w:r w:rsidRPr="00F15EBF">
              <w:t>107</w:t>
            </w:r>
          </w:p>
        </w:tc>
      </w:tr>
      <w:tr w:rsidR="00AE72E2" w:rsidRPr="00F15EBF" w14:paraId="0589C188" w14:textId="77777777" w:rsidTr="007A7570">
        <w:tc>
          <w:tcPr>
            <w:tcW w:w="788" w:type="dxa"/>
            <w:tcBorders>
              <w:top w:val="nil"/>
              <w:left w:val="single" w:sz="4" w:space="0" w:color="auto"/>
              <w:bottom w:val="nil"/>
              <w:right w:val="single" w:sz="4" w:space="0" w:color="auto"/>
            </w:tcBorders>
            <w:shd w:val="clear" w:color="auto" w:fill="auto"/>
          </w:tcPr>
          <w:p w14:paraId="4FC18E9A"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4F8878EB"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193BA72"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B64708B"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3E6920" w14:textId="77777777" w:rsidR="00AE72E2" w:rsidRPr="00F15EBF" w:rsidRDefault="00AE72E2" w:rsidP="007A7570">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053C84A" w14:textId="77777777" w:rsidR="00AE72E2" w:rsidRPr="00F15EBF" w:rsidRDefault="00AE72E2" w:rsidP="007A7570">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937ACA7" w14:textId="77777777" w:rsidR="00AE72E2" w:rsidRPr="00F15EBF" w:rsidRDefault="00AE72E2" w:rsidP="007A7570">
            <w:pPr>
              <w:pStyle w:val="TAC"/>
            </w:pPr>
            <w:r w:rsidRPr="00F15EBF">
              <w:t>3599.58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E7608E" w14:textId="77777777" w:rsidR="00AE72E2" w:rsidRPr="00F15EBF" w:rsidRDefault="00AE72E2" w:rsidP="007A7570">
            <w:pPr>
              <w:pStyle w:val="TAC"/>
            </w:pPr>
            <w:r w:rsidRPr="00F15EBF">
              <w:t>639972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26FF1EB"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BA07F0A"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7368518" w14:textId="77777777" w:rsidR="00AE72E2" w:rsidRPr="00F15EBF" w:rsidRDefault="00AE72E2" w:rsidP="007A7570">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9C90E8" w14:textId="77777777" w:rsidR="00AE72E2" w:rsidRPr="00F15EBF" w:rsidRDefault="00AE72E2" w:rsidP="007A7570">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E6FEE0B"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70C0D11" w14:textId="77777777" w:rsidR="00AE72E2" w:rsidRPr="00F15EBF" w:rsidRDefault="00AE72E2" w:rsidP="007A7570">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5DFC67"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A8A9DF" w14:textId="77777777" w:rsidR="00AE72E2" w:rsidRPr="00F15EBF" w:rsidRDefault="00AE72E2" w:rsidP="007A7570">
            <w:pPr>
              <w:pStyle w:val="TAC"/>
            </w:pPr>
            <w:r w:rsidRPr="00F15EBF">
              <w:t>513</w:t>
            </w:r>
          </w:p>
        </w:tc>
      </w:tr>
      <w:tr w:rsidR="00AE72E2" w:rsidRPr="00F15EBF" w14:paraId="25F5ECC5" w14:textId="77777777" w:rsidTr="007A7570">
        <w:tc>
          <w:tcPr>
            <w:tcW w:w="788" w:type="dxa"/>
            <w:tcBorders>
              <w:top w:val="single" w:sz="4" w:space="0" w:color="auto"/>
              <w:left w:val="single" w:sz="4" w:space="0" w:color="auto"/>
              <w:bottom w:val="nil"/>
              <w:right w:val="single" w:sz="4" w:space="0" w:color="auto"/>
            </w:tcBorders>
            <w:shd w:val="clear" w:color="auto" w:fill="auto"/>
            <w:hideMark/>
          </w:tcPr>
          <w:p w14:paraId="10D23914" w14:textId="77777777" w:rsidR="00AE72E2" w:rsidRPr="00F15EBF" w:rsidRDefault="00AE72E2" w:rsidP="007A7570">
            <w:pPr>
              <w:pStyle w:val="TAC"/>
            </w:pPr>
            <w:r w:rsidRPr="00F15EBF">
              <w:t>15</w:t>
            </w:r>
          </w:p>
        </w:tc>
        <w:tc>
          <w:tcPr>
            <w:tcW w:w="849" w:type="dxa"/>
            <w:tcBorders>
              <w:top w:val="single" w:sz="4" w:space="0" w:color="auto"/>
              <w:left w:val="single" w:sz="4" w:space="0" w:color="auto"/>
              <w:bottom w:val="nil"/>
              <w:right w:val="single" w:sz="4" w:space="0" w:color="auto"/>
            </w:tcBorders>
            <w:shd w:val="clear" w:color="auto" w:fill="auto"/>
            <w:hideMark/>
          </w:tcPr>
          <w:p w14:paraId="6BE4705B" w14:textId="77777777" w:rsidR="00AE72E2" w:rsidRPr="00F15EBF" w:rsidRDefault="00AE72E2" w:rsidP="007A7570">
            <w:pPr>
              <w:pStyle w:val="TAC"/>
            </w:pPr>
            <w:r w:rsidRPr="00F15EBF">
              <w:t>79</w:t>
            </w:r>
          </w:p>
        </w:tc>
        <w:tc>
          <w:tcPr>
            <w:tcW w:w="1133" w:type="dxa"/>
            <w:tcBorders>
              <w:top w:val="single" w:sz="4" w:space="0" w:color="auto"/>
              <w:left w:val="single" w:sz="4" w:space="0" w:color="auto"/>
              <w:bottom w:val="nil"/>
              <w:right w:val="single" w:sz="4" w:space="0" w:color="auto"/>
            </w:tcBorders>
            <w:shd w:val="clear" w:color="auto" w:fill="auto"/>
            <w:hideMark/>
          </w:tcPr>
          <w:p w14:paraId="35B746D3"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24D88E"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7949980" w14:textId="77777777" w:rsidR="00AE72E2" w:rsidRPr="00F15EBF" w:rsidRDefault="00AE72E2" w:rsidP="007A7570">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D19C24" w14:textId="77777777" w:rsidR="00AE72E2" w:rsidRPr="00F15EBF" w:rsidRDefault="00AE72E2" w:rsidP="007A7570">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65FE659" w14:textId="77777777" w:rsidR="00AE72E2" w:rsidRPr="00F15EBF" w:rsidRDefault="00AE72E2" w:rsidP="007A7570">
            <w:pPr>
              <w:pStyle w:val="TAC"/>
            </w:pPr>
            <w:r w:rsidRPr="00F15EBF">
              <w:t>3550.41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14B2EE" w14:textId="77777777" w:rsidR="00AE72E2" w:rsidRPr="00F15EBF" w:rsidRDefault="00AE72E2" w:rsidP="007A7570">
            <w:pPr>
              <w:pStyle w:val="TAC"/>
            </w:pPr>
            <w:r w:rsidRPr="00F15EBF">
              <w:t>636694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D21430D"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hideMark/>
          </w:tcPr>
          <w:p w14:paraId="00164DD3"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2B4541E" w14:textId="77777777" w:rsidR="00AE72E2" w:rsidRPr="00F15EBF" w:rsidRDefault="00AE72E2" w:rsidP="007A7570">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B0BF325" w14:textId="77777777" w:rsidR="00AE72E2" w:rsidRPr="00F15EBF" w:rsidRDefault="00AE72E2" w:rsidP="007A7570">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47B9773" w14:textId="77777777" w:rsidR="00AE72E2" w:rsidRPr="00F15EBF" w:rsidRDefault="00AE72E2" w:rsidP="007A7570">
            <w:pPr>
              <w:pStyle w:val="TAC"/>
            </w:pPr>
            <w:r w:rsidRPr="00F15EBF">
              <w:t>2</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6DFBC7"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A60FBCD" w14:textId="77777777" w:rsidR="00AE72E2" w:rsidRPr="00F15EBF" w:rsidRDefault="00AE72E2" w:rsidP="007A7570">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5A8C0B7" w14:textId="77777777" w:rsidR="00AE72E2" w:rsidRPr="00F15EBF" w:rsidRDefault="00AE72E2" w:rsidP="007A7570">
            <w:pPr>
              <w:pStyle w:val="TAC"/>
            </w:pPr>
            <w:r w:rsidRPr="00F15EBF">
              <w:t>2</w:t>
            </w:r>
          </w:p>
        </w:tc>
      </w:tr>
      <w:tr w:rsidR="00AE72E2" w:rsidRPr="00F15EBF" w14:paraId="19B0EBE3" w14:textId="77777777" w:rsidTr="007A7570">
        <w:tc>
          <w:tcPr>
            <w:tcW w:w="788" w:type="dxa"/>
            <w:tcBorders>
              <w:top w:val="nil"/>
              <w:left w:val="single" w:sz="4" w:space="0" w:color="auto"/>
              <w:bottom w:val="nil"/>
              <w:right w:val="single" w:sz="4" w:space="0" w:color="auto"/>
            </w:tcBorders>
            <w:shd w:val="clear" w:color="auto" w:fill="auto"/>
          </w:tcPr>
          <w:p w14:paraId="6689158F"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340D008B"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shd w:val="clear" w:color="auto" w:fill="auto"/>
          </w:tcPr>
          <w:p w14:paraId="71DA960E"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9BB94D0"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C48E7F9"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3F81152"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EBD7D24" w14:textId="77777777" w:rsidR="00AE72E2" w:rsidRPr="00F15EBF" w:rsidRDefault="00AE72E2" w:rsidP="007A7570">
            <w:pPr>
              <w:pStyle w:val="TAC"/>
            </w:pPr>
            <w:r w:rsidRPr="00F15EBF">
              <w:t>3599.52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676756B" w14:textId="77777777" w:rsidR="00AE72E2" w:rsidRPr="00F15EBF" w:rsidRDefault="00AE72E2" w:rsidP="007A7570">
            <w:pPr>
              <w:pStyle w:val="TAC"/>
            </w:pPr>
            <w:r w:rsidRPr="00F15EBF">
              <w:t>639968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834B35"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CE91915"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573F287" w14:textId="77777777" w:rsidR="00AE72E2" w:rsidRPr="00F15EBF" w:rsidRDefault="00AE72E2" w:rsidP="007A7570">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2BEBDA" w14:textId="77777777" w:rsidR="00AE72E2" w:rsidRPr="00F15EBF" w:rsidRDefault="00AE72E2" w:rsidP="007A7570">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C03D69E" w14:textId="77777777" w:rsidR="00AE72E2" w:rsidRPr="00F15EBF" w:rsidRDefault="00AE72E2" w:rsidP="007A7570">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4D7617" w14:textId="77777777" w:rsidR="00AE72E2" w:rsidRPr="00F15EBF" w:rsidRDefault="00AE72E2" w:rsidP="007A7570">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8B83296" w14:textId="77777777" w:rsidR="00AE72E2" w:rsidRPr="00F15EBF" w:rsidRDefault="00AE72E2" w:rsidP="007A7570">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D79835A" w14:textId="77777777" w:rsidR="00AE72E2" w:rsidRPr="00F15EBF" w:rsidRDefault="00AE72E2" w:rsidP="007A7570">
            <w:pPr>
              <w:pStyle w:val="TAC"/>
            </w:pPr>
            <w:r w:rsidRPr="00F15EBF">
              <w:t>105</w:t>
            </w:r>
          </w:p>
        </w:tc>
      </w:tr>
      <w:tr w:rsidR="00AE72E2" w:rsidRPr="00F15EBF" w14:paraId="0E84F0DB" w14:textId="77777777" w:rsidTr="007A7570">
        <w:tc>
          <w:tcPr>
            <w:tcW w:w="788" w:type="dxa"/>
            <w:tcBorders>
              <w:top w:val="nil"/>
              <w:left w:val="single" w:sz="4" w:space="0" w:color="auto"/>
              <w:bottom w:val="nil"/>
              <w:right w:val="single" w:sz="4" w:space="0" w:color="auto"/>
            </w:tcBorders>
            <w:shd w:val="clear" w:color="auto" w:fill="auto"/>
          </w:tcPr>
          <w:p w14:paraId="3356354A"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0D4718D9"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7B9102D0"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525D86E"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7ECB8F9" w14:textId="77777777" w:rsidR="00AE72E2" w:rsidRPr="00F15EBF" w:rsidRDefault="00AE72E2" w:rsidP="007A7570">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F80E718" w14:textId="77777777" w:rsidR="00AE72E2" w:rsidRPr="00F15EBF" w:rsidRDefault="00AE72E2" w:rsidP="007A7570">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F2E7E3A" w14:textId="77777777" w:rsidR="00AE72E2" w:rsidRPr="00F15EBF" w:rsidRDefault="00AE72E2" w:rsidP="007A7570">
            <w:pPr>
              <w:pStyle w:val="TAC"/>
            </w:pPr>
            <w:r w:rsidRPr="00F15EBF">
              <w:t>3594.66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AD504F" w14:textId="77777777" w:rsidR="00AE72E2" w:rsidRPr="00F15EBF" w:rsidRDefault="00AE72E2" w:rsidP="007A7570">
            <w:pPr>
              <w:pStyle w:val="TAC"/>
            </w:pPr>
            <w:r w:rsidRPr="00F15EBF">
              <w:t>639644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EECD5B"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2848C9D7"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B741646" w14:textId="77777777" w:rsidR="00AE72E2" w:rsidRPr="00F15EBF" w:rsidRDefault="00AE72E2" w:rsidP="007A7570">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F8734BF" w14:textId="77777777" w:rsidR="00AE72E2" w:rsidRPr="00F15EBF" w:rsidRDefault="00AE72E2" w:rsidP="007A7570">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FF81DF" w14:textId="77777777" w:rsidR="00AE72E2" w:rsidRPr="00F15EBF" w:rsidRDefault="00AE72E2" w:rsidP="007A7570">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525EC80" w14:textId="77777777" w:rsidR="00AE72E2" w:rsidRPr="00F15EBF" w:rsidRDefault="00AE72E2" w:rsidP="007A7570">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7AEED5F2" w14:textId="77777777" w:rsidR="00AE72E2" w:rsidRPr="00F15EBF" w:rsidRDefault="00AE72E2" w:rsidP="007A7570">
            <w:pPr>
              <w:pStyle w:val="TAC"/>
            </w:pPr>
            <w:r w:rsidRPr="00F15EBF">
              <w:t>0 (2)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7929C5A" w14:textId="77777777" w:rsidR="00AE72E2" w:rsidRPr="00F15EBF" w:rsidRDefault="00AE72E2" w:rsidP="007A7570">
            <w:pPr>
              <w:pStyle w:val="TAC"/>
            </w:pPr>
            <w:r w:rsidRPr="00F15EBF">
              <w:t>508</w:t>
            </w:r>
          </w:p>
        </w:tc>
      </w:tr>
      <w:tr w:rsidR="00AE72E2" w:rsidRPr="00F15EBF" w14:paraId="71F0E545" w14:textId="77777777" w:rsidTr="007A7570">
        <w:tc>
          <w:tcPr>
            <w:tcW w:w="788" w:type="dxa"/>
            <w:tcBorders>
              <w:top w:val="single" w:sz="4" w:space="0" w:color="auto"/>
              <w:left w:val="single" w:sz="4" w:space="0" w:color="auto"/>
              <w:bottom w:val="nil"/>
              <w:right w:val="single" w:sz="4" w:space="0" w:color="auto"/>
            </w:tcBorders>
            <w:shd w:val="clear" w:color="auto" w:fill="auto"/>
          </w:tcPr>
          <w:p w14:paraId="1D18B1F7" w14:textId="77777777" w:rsidR="00AE72E2" w:rsidRPr="00F15EBF" w:rsidRDefault="00AE72E2" w:rsidP="007A7570">
            <w:pPr>
              <w:pStyle w:val="TAC"/>
            </w:pPr>
            <w:r w:rsidRPr="00F15EBF">
              <w:t>20</w:t>
            </w:r>
          </w:p>
        </w:tc>
        <w:tc>
          <w:tcPr>
            <w:tcW w:w="849" w:type="dxa"/>
            <w:tcBorders>
              <w:top w:val="single" w:sz="4" w:space="0" w:color="auto"/>
              <w:left w:val="single" w:sz="4" w:space="0" w:color="auto"/>
              <w:bottom w:val="nil"/>
              <w:right w:val="single" w:sz="4" w:space="0" w:color="auto"/>
            </w:tcBorders>
            <w:shd w:val="clear" w:color="auto" w:fill="auto"/>
          </w:tcPr>
          <w:p w14:paraId="5770113E" w14:textId="77777777" w:rsidR="00AE72E2" w:rsidRPr="00F15EBF" w:rsidRDefault="00AE72E2" w:rsidP="007A7570">
            <w:pPr>
              <w:pStyle w:val="TAC"/>
            </w:pPr>
            <w:r w:rsidRPr="00F15EBF">
              <w:t>106</w:t>
            </w:r>
          </w:p>
        </w:tc>
        <w:tc>
          <w:tcPr>
            <w:tcW w:w="1133" w:type="dxa"/>
            <w:tcBorders>
              <w:top w:val="single" w:sz="4" w:space="0" w:color="auto"/>
              <w:left w:val="single" w:sz="4" w:space="0" w:color="auto"/>
              <w:bottom w:val="nil"/>
              <w:right w:val="single" w:sz="4" w:space="0" w:color="auto"/>
            </w:tcBorders>
            <w:shd w:val="clear" w:color="auto" w:fill="auto"/>
          </w:tcPr>
          <w:p w14:paraId="0152606D"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9F476"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343BEB" w14:textId="77777777" w:rsidR="00AE72E2" w:rsidRPr="00F15EBF" w:rsidRDefault="00AE72E2" w:rsidP="007A7570">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B7EA3" w14:textId="77777777" w:rsidR="00AE72E2" w:rsidRPr="00F15EBF" w:rsidRDefault="00AE72E2" w:rsidP="007A7570">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660C02" w14:textId="77777777" w:rsidR="00AE72E2" w:rsidRPr="00F15EBF" w:rsidRDefault="00AE72E2" w:rsidP="007A7570">
            <w:pPr>
              <w:pStyle w:val="TAC"/>
            </w:pPr>
            <w:r w:rsidRPr="00F15EBF">
              <w:t>3550.47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E76592" w14:textId="77777777" w:rsidR="00AE72E2" w:rsidRPr="00F15EBF" w:rsidRDefault="00AE72E2" w:rsidP="007A7570">
            <w:pPr>
              <w:pStyle w:val="TAC"/>
            </w:pPr>
            <w:r w:rsidRPr="00F15EBF">
              <w:t>636698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05866"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5BC0A09"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9D1F7" w14:textId="77777777" w:rsidR="00AE72E2" w:rsidRPr="00F15EBF" w:rsidRDefault="00AE72E2" w:rsidP="007A7570">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58AA47"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92C72"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7B1CA2" w14:textId="77777777" w:rsidR="00AE72E2" w:rsidRPr="00F15EBF" w:rsidRDefault="00AE72E2" w:rsidP="007A7570">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63936"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CD9599" w14:textId="77777777" w:rsidR="00AE72E2" w:rsidRPr="00F15EBF" w:rsidRDefault="00AE72E2" w:rsidP="007A7570">
            <w:pPr>
              <w:pStyle w:val="TAC"/>
            </w:pPr>
            <w:r w:rsidRPr="00F15EBF">
              <w:t>9</w:t>
            </w:r>
          </w:p>
        </w:tc>
      </w:tr>
      <w:tr w:rsidR="00AE72E2" w:rsidRPr="00F15EBF" w14:paraId="77EAA1CD" w14:textId="77777777" w:rsidTr="007A7570">
        <w:tc>
          <w:tcPr>
            <w:tcW w:w="788" w:type="dxa"/>
            <w:tcBorders>
              <w:top w:val="nil"/>
              <w:left w:val="single" w:sz="4" w:space="0" w:color="auto"/>
              <w:bottom w:val="nil"/>
              <w:right w:val="single" w:sz="4" w:space="0" w:color="auto"/>
            </w:tcBorders>
            <w:shd w:val="clear" w:color="auto" w:fill="auto"/>
          </w:tcPr>
          <w:p w14:paraId="41988E57"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14996644"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shd w:val="clear" w:color="auto" w:fill="auto"/>
          </w:tcPr>
          <w:p w14:paraId="5BF4FD31"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22D5F"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B376EB"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E5F44F"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DA337F" w14:textId="77777777" w:rsidR="00AE72E2" w:rsidRPr="00F15EBF" w:rsidRDefault="00AE72E2" w:rsidP="007A7570">
            <w:pPr>
              <w:pStyle w:val="TAC"/>
            </w:pPr>
            <w:r w:rsidRPr="00F15EBF">
              <w:t>3597.09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65CD6" w14:textId="77777777" w:rsidR="00AE72E2" w:rsidRPr="00F15EBF" w:rsidRDefault="00AE72E2" w:rsidP="007A7570">
            <w:pPr>
              <w:pStyle w:val="TAC"/>
            </w:pPr>
            <w:r w:rsidRPr="00F15EBF">
              <w:t>639806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46571"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0AC488E1"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3D7A3" w14:textId="77777777" w:rsidR="00AE72E2" w:rsidRPr="00F15EBF" w:rsidRDefault="00AE72E2" w:rsidP="007A7570">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44F05" w14:textId="77777777" w:rsidR="00AE72E2" w:rsidRPr="00F15EBF" w:rsidRDefault="00AE72E2" w:rsidP="007A7570">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C8659B"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EECFA3" w14:textId="77777777" w:rsidR="00AE72E2" w:rsidRPr="00F15EBF" w:rsidRDefault="00AE72E2" w:rsidP="007A7570">
            <w:pPr>
              <w:pStyle w:val="TAC"/>
            </w:pPr>
            <w:r w:rsidRPr="00F15EB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A0825E"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B64E68" w14:textId="77777777" w:rsidR="00AE72E2" w:rsidRPr="00F15EBF" w:rsidRDefault="00AE72E2" w:rsidP="007A7570">
            <w:pPr>
              <w:pStyle w:val="TAC"/>
            </w:pPr>
            <w:r w:rsidRPr="00F15EBF">
              <w:t>110</w:t>
            </w:r>
          </w:p>
        </w:tc>
      </w:tr>
      <w:tr w:rsidR="00AE72E2" w:rsidRPr="00F15EBF" w14:paraId="0EA3BB5F" w14:textId="77777777" w:rsidTr="007A7570">
        <w:tc>
          <w:tcPr>
            <w:tcW w:w="788" w:type="dxa"/>
            <w:tcBorders>
              <w:top w:val="nil"/>
              <w:left w:val="single" w:sz="4" w:space="0" w:color="auto"/>
              <w:bottom w:val="nil"/>
              <w:right w:val="single" w:sz="4" w:space="0" w:color="auto"/>
            </w:tcBorders>
            <w:shd w:val="clear" w:color="auto" w:fill="auto"/>
          </w:tcPr>
          <w:p w14:paraId="7F4E343F"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763761F9"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45B68EDC"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35C13"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4009B0" w14:textId="77777777" w:rsidR="00AE72E2" w:rsidRPr="00F15EBF" w:rsidRDefault="00AE72E2" w:rsidP="007A7570">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C0750A" w14:textId="77777777" w:rsidR="00AE72E2" w:rsidRPr="00F15EBF" w:rsidRDefault="00AE72E2" w:rsidP="007A7570">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56BAC7" w14:textId="77777777" w:rsidR="00AE72E2" w:rsidRPr="00F15EBF" w:rsidRDefault="00AE72E2" w:rsidP="007A7570">
            <w:pPr>
              <w:pStyle w:val="TAC"/>
            </w:pPr>
            <w:r w:rsidRPr="00F15EBF">
              <w:t>3589.74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83C56" w14:textId="77777777" w:rsidR="00AE72E2" w:rsidRPr="00F15EBF" w:rsidRDefault="00AE72E2" w:rsidP="007A7570">
            <w:pPr>
              <w:pStyle w:val="TAC"/>
            </w:pPr>
            <w:r w:rsidRPr="00F15EBF">
              <w:t>639316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F7321"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79308231"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FF7D66" w14:textId="77777777" w:rsidR="00AE72E2" w:rsidRPr="00F15EBF" w:rsidRDefault="00AE72E2" w:rsidP="007A7570">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A8599" w14:textId="77777777" w:rsidR="00AE72E2" w:rsidRPr="00F15EBF" w:rsidRDefault="00AE72E2" w:rsidP="007A7570">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642CBA" w14:textId="77777777" w:rsidR="00AE72E2" w:rsidRPr="00F15EBF" w:rsidRDefault="00AE72E2" w:rsidP="007A7570">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4B5DD" w14:textId="77777777" w:rsidR="00AE72E2" w:rsidRPr="00F15EBF" w:rsidRDefault="00AE72E2" w:rsidP="007A7570">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918E0B"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2FCA8" w14:textId="77777777" w:rsidR="00AE72E2" w:rsidRPr="00F15EBF" w:rsidRDefault="00AE72E2" w:rsidP="007A7570">
            <w:pPr>
              <w:pStyle w:val="TAC"/>
            </w:pPr>
            <w:r w:rsidRPr="00F15EBF">
              <w:t>511</w:t>
            </w:r>
          </w:p>
        </w:tc>
      </w:tr>
      <w:tr w:rsidR="00AE72E2" w:rsidRPr="00F15EBF" w14:paraId="2A5D0682" w14:textId="77777777" w:rsidTr="007A7570">
        <w:trPr>
          <w:ins w:id="17" w:author="Ericsson user" w:date="2021-05-07T14:31:00Z"/>
        </w:trPr>
        <w:tc>
          <w:tcPr>
            <w:tcW w:w="788" w:type="dxa"/>
            <w:tcBorders>
              <w:top w:val="single" w:sz="4" w:space="0" w:color="auto"/>
              <w:left w:val="single" w:sz="4" w:space="0" w:color="auto"/>
              <w:bottom w:val="nil"/>
              <w:right w:val="single" w:sz="4" w:space="0" w:color="auto"/>
            </w:tcBorders>
            <w:shd w:val="clear" w:color="auto" w:fill="auto"/>
          </w:tcPr>
          <w:p w14:paraId="46640607" w14:textId="739907F8" w:rsidR="00AE72E2" w:rsidRPr="00F15EBF" w:rsidRDefault="00AE72E2" w:rsidP="00AE72E2">
            <w:pPr>
              <w:pStyle w:val="TAC"/>
              <w:rPr>
                <w:ins w:id="18" w:author="Ericsson user" w:date="2021-05-07T14:31:00Z"/>
              </w:rPr>
            </w:pPr>
            <w:ins w:id="19" w:author="Ericsson user" w:date="2021-05-07T14:31:00Z">
              <w:r w:rsidRPr="00D34FC1">
                <w:t>30</w:t>
              </w:r>
            </w:ins>
          </w:p>
        </w:tc>
        <w:tc>
          <w:tcPr>
            <w:tcW w:w="849" w:type="dxa"/>
            <w:tcBorders>
              <w:top w:val="single" w:sz="4" w:space="0" w:color="auto"/>
              <w:left w:val="single" w:sz="4" w:space="0" w:color="auto"/>
              <w:bottom w:val="nil"/>
              <w:right w:val="single" w:sz="4" w:space="0" w:color="auto"/>
            </w:tcBorders>
            <w:shd w:val="clear" w:color="auto" w:fill="auto"/>
          </w:tcPr>
          <w:p w14:paraId="06482745" w14:textId="50D3B419" w:rsidR="00AE72E2" w:rsidRPr="00F15EBF" w:rsidRDefault="00AE72E2" w:rsidP="00AE72E2">
            <w:pPr>
              <w:pStyle w:val="TAC"/>
              <w:rPr>
                <w:ins w:id="20" w:author="Ericsson user" w:date="2021-05-07T14:31:00Z"/>
              </w:rPr>
            </w:pPr>
            <w:ins w:id="21" w:author="Ericsson user" w:date="2021-05-07T14:31:00Z">
              <w:r w:rsidRPr="00D34FC1">
                <w:t>160</w:t>
              </w:r>
            </w:ins>
          </w:p>
        </w:tc>
        <w:tc>
          <w:tcPr>
            <w:tcW w:w="1133" w:type="dxa"/>
            <w:tcBorders>
              <w:top w:val="single" w:sz="4" w:space="0" w:color="auto"/>
              <w:left w:val="single" w:sz="4" w:space="0" w:color="auto"/>
              <w:bottom w:val="nil"/>
              <w:right w:val="single" w:sz="4" w:space="0" w:color="auto"/>
            </w:tcBorders>
            <w:shd w:val="clear" w:color="auto" w:fill="auto"/>
          </w:tcPr>
          <w:p w14:paraId="191724B0" w14:textId="64B0F86C" w:rsidR="00AE72E2" w:rsidRPr="00F15EBF" w:rsidRDefault="00AE72E2" w:rsidP="00AE72E2">
            <w:pPr>
              <w:pStyle w:val="TAC"/>
              <w:rPr>
                <w:ins w:id="22" w:author="Ericsson user" w:date="2021-05-07T14:31:00Z"/>
              </w:rPr>
            </w:pPr>
            <w:ins w:id="23" w:author="Ericsson user" w:date="2021-05-07T14:31:00Z">
              <w:r w:rsidRPr="00D34FC1">
                <w:t>Downlink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72445" w14:textId="7437432A" w:rsidR="00AE72E2" w:rsidRPr="00F15EBF" w:rsidRDefault="00AE72E2" w:rsidP="00AE72E2">
            <w:pPr>
              <w:pStyle w:val="TAC"/>
              <w:rPr>
                <w:ins w:id="24" w:author="Ericsson user" w:date="2021-05-07T14:31:00Z"/>
              </w:rPr>
            </w:pPr>
            <w:ins w:id="25" w:author="Ericsson user" w:date="2021-05-07T14:31:00Z">
              <w:r w:rsidRPr="00D34FC1">
                <w:t>Low</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67249C" w14:textId="07188CBC" w:rsidR="00AE72E2" w:rsidRPr="00F15EBF" w:rsidRDefault="00AE72E2" w:rsidP="00AE72E2">
            <w:pPr>
              <w:pStyle w:val="TAC"/>
              <w:rPr>
                <w:ins w:id="26" w:author="Ericsson user" w:date="2021-05-07T14:31:00Z"/>
              </w:rPr>
            </w:pPr>
            <w:ins w:id="27" w:author="Ericsson user" w:date="2021-05-07T14:31:00Z">
              <w:r w:rsidRPr="00D34FC1">
                <w:t>3565.02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F461B2" w14:textId="53DBC01E" w:rsidR="00AE72E2" w:rsidRPr="00F15EBF" w:rsidRDefault="00AE72E2" w:rsidP="00AE72E2">
            <w:pPr>
              <w:pStyle w:val="TAC"/>
              <w:rPr>
                <w:ins w:id="28" w:author="Ericsson user" w:date="2021-05-07T14:31:00Z"/>
              </w:rPr>
            </w:pPr>
            <w:ins w:id="29" w:author="Ericsson user" w:date="2021-05-07T14:31:00Z">
              <w:r w:rsidRPr="00D34FC1">
                <w:t>637668</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54A828" w14:textId="3066251A" w:rsidR="00AE72E2" w:rsidRPr="00F15EBF" w:rsidRDefault="00AE72E2" w:rsidP="00AE72E2">
            <w:pPr>
              <w:pStyle w:val="TAC"/>
              <w:rPr>
                <w:ins w:id="30" w:author="Ericsson user" w:date="2021-05-07T14:31:00Z"/>
              </w:rPr>
            </w:pPr>
            <w:ins w:id="31" w:author="Ericsson user" w:date="2021-05-07T14:31:00Z">
              <w:r w:rsidRPr="00D34FC1">
                <w:t>3550.62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C3CCBE" w14:textId="59AA26FE" w:rsidR="00AE72E2" w:rsidRPr="00F15EBF" w:rsidRDefault="00AE72E2" w:rsidP="00AE72E2">
            <w:pPr>
              <w:pStyle w:val="TAC"/>
              <w:rPr>
                <w:ins w:id="32" w:author="Ericsson user" w:date="2021-05-07T14:31:00Z"/>
              </w:rPr>
            </w:pPr>
            <w:ins w:id="33" w:author="Ericsson user" w:date="2021-05-07T14:31:00Z">
              <w:r w:rsidRPr="00D34FC1">
                <w:t>636708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25011" w14:textId="6FA6C23A" w:rsidR="00AE72E2" w:rsidRPr="00F15EBF" w:rsidRDefault="00AE72E2" w:rsidP="00AE72E2">
            <w:pPr>
              <w:pStyle w:val="TAC"/>
              <w:rPr>
                <w:ins w:id="34" w:author="Ericsson user" w:date="2021-05-07T14:31:00Z"/>
              </w:rPr>
            </w:pPr>
            <w:ins w:id="35" w:author="Ericsson user" w:date="2021-05-07T14:31:00Z">
              <w:r w:rsidRPr="00D34FC1">
                <w:t>0</w:t>
              </w:r>
            </w:ins>
          </w:p>
        </w:tc>
        <w:tc>
          <w:tcPr>
            <w:tcW w:w="851" w:type="dxa"/>
            <w:tcBorders>
              <w:top w:val="single" w:sz="4" w:space="0" w:color="auto"/>
              <w:left w:val="single" w:sz="4" w:space="0" w:color="auto"/>
              <w:bottom w:val="nil"/>
              <w:right w:val="single" w:sz="4" w:space="0" w:color="auto"/>
            </w:tcBorders>
            <w:shd w:val="clear" w:color="auto" w:fill="auto"/>
          </w:tcPr>
          <w:p w14:paraId="22167B1D" w14:textId="6B7610BF" w:rsidR="00AE72E2" w:rsidRPr="00F15EBF" w:rsidRDefault="00AE72E2" w:rsidP="00AE72E2">
            <w:pPr>
              <w:pStyle w:val="TAC"/>
              <w:rPr>
                <w:ins w:id="36" w:author="Ericsson user" w:date="2021-05-07T14:31:00Z"/>
              </w:rPr>
            </w:pPr>
            <w:ins w:id="37" w:author="Ericsson user" w:date="2021-05-07T14:31:00Z">
              <w:r w:rsidRPr="00D34FC1">
                <w:t>30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DC054" w14:textId="2B6D5BF6" w:rsidR="00AE72E2" w:rsidRPr="00F15EBF" w:rsidRDefault="00AE72E2" w:rsidP="00AE72E2">
            <w:pPr>
              <w:pStyle w:val="TAC"/>
              <w:rPr>
                <w:ins w:id="38" w:author="Ericsson user" w:date="2021-05-07T14:31:00Z"/>
              </w:rPr>
            </w:pPr>
            <w:ins w:id="39" w:author="Ericsson user" w:date="2021-05-07T14:31:00Z">
              <w:r w:rsidRPr="00D34FC1">
                <w:t>7885</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484A95" w14:textId="1D6DA77D" w:rsidR="00AE72E2" w:rsidRPr="00F15EBF" w:rsidRDefault="00AE72E2" w:rsidP="00AE72E2">
            <w:pPr>
              <w:pStyle w:val="TAC"/>
              <w:rPr>
                <w:ins w:id="40" w:author="Ericsson user" w:date="2021-05-07T14:31:00Z"/>
              </w:rPr>
            </w:pPr>
            <w:ins w:id="41" w:author="Ericsson user" w:date="2021-05-07T14:31:00Z">
              <w:r w:rsidRPr="00D34FC1">
                <w:t>637056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1F777" w14:textId="12BF25F4" w:rsidR="00AE72E2" w:rsidRPr="00F15EBF" w:rsidRDefault="00AE72E2" w:rsidP="00AE72E2">
            <w:pPr>
              <w:pStyle w:val="TAC"/>
              <w:rPr>
                <w:ins w:id="42" w:author="Ericsson user" w:date="2021-05-07T14:31:00Z"/>
              </w:rPr>
            </w:pPr>
            <w:ins w:id="43" w:author="Ericsson user" w:date="2021-05-07T14:31:00Z">
              <w:r w:rsidRPr="00D34FC1">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F790E" w14:textId="4A1FB651" w:rsidR="00AE72E2" w:rsidRPr="00F15EBF" w:rsidRDefault="00AE72E2" w:rsidP="00AE72E2">
            <w:pPr>
              <w:pStyle w:val="TAC"/>
              <w:rPr>
                <w:ins w:id="44" w:author="Ericsson user" w:date="2021-05-07T14:31:00Z"/>
              </w:rPr>
            </w:pPr>
            <w:ins w:id="45" w:author="Ericsson user" w:date="2021-05-07T14:31:00Z">
              <w:r w:rsidRPr="00D34FC1">
                <w:t>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B3EC58" w14:textId="3DA20F80" w:rsidR="00AE72E2" w:rsidRPr="00F15EBF" w:rsidRDefault="00AE72E2" w:rsidP="00AE72E2">
            <w:pPr>
              <w:pStyle w:val="TAC"/>
              <w:rPr>
                <w:ins w:id="46" w:author="Ericsson user" w:date="2021-05-07T14:31:00Z"/>
              </w:rPr>
            </w:pPr>
            <w:ins w:id="47" w:author="Ericsson user" w:date="2021-05-07T14:31:00Z">
              <w:r w:rsidRPr="00D34FC1">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7ED923" w14:textId="0D3985AF" w:rsidR="00AE72E2" w:rsidRPr="00F15EBF" w:rsidRDefault="00AE72E2" w:rsidP="00AE72E2">
            <w:pPr>
              <w:pStyle w:val="TAC"/>
              <w:rPr>
                <w:ins w:id="48" w:author="Ericsson user" w:date="2021-05-07T14:31:00Z"/>
              </w:rPr>
            </w:pPr>
            <w:ins w:id="49" w:author="Ericsson user" w:date="2021-05-07T14:31:00Z">
              <w:r w:rsidRPr="00D34FC1">
                <w:t>9</w:t>
              </w:r>
            </w:ins>
          </w:p>
        </w:tc>
      </w:tr>
      <w:tr w:rsidR="00AE72E2" w:rsidRPr="00F15EBF" w14:paraId="07857FA8" w14:textId="77777777" w:rsidTr="007A7570">
        <w:trPr>
          <w:ins w:id="50" w:author="Ericsson user" w:date="2021-05-07T14:31:00Z"/>
        </w:trPr>
        <w:tc>
          <w:tcPr>
            <w:tcW w:w="788" w:type="dxa"/>
            <w:tcBorders>
              <w:top w:val="nil"/>
              <w:left w:val="single" w:sz="4" w:space="0" w:color="auto"/>
              <w:bottom w:val="nil"/>
              <w:right w:val="single" w:sz="4" w:space="0" w:color="auto"/>
            </w:tcBorders>
            <w:shd w:val="clear" w:color="auto" w:fill="auto"/>
          </w:tcPr>
          <w:p w14:paraId="4DCF6731" w14:textId="77777777" w:rsidR="00AE72E2" w:rsidRPr="00F15EBF" w:rsidRDefault="00AE72E2" w:rsidP="00AE72E2">
            <w:pPr>
              <w:pStyle w:val="TAC"/>
              <w:rPr>
                <w:ins w:id="51" w:author="Ericsson user" w:date="2021-05-07T14:31:00Z"/>
              </w:rPr>
            </w:pPr>
          </w:p>
        </w:tc>
        <w:tc>
          <w:tcPr>
            <w:tcW w:w="849" w:type="dxa"/>
            <w:tcBorders>
              <w:top w:val="nil"/>
              <w:left w:val="single" w:sz="4" w:space="0" w:color="auto"/>
              <w:bottom w:val="nil"/>
              <w:right w:val="single" w:sz="4" w:space="0" w:color="auto"/>
            </w:tcBorders>
            <w:shd w:val="clear" w:color="auto" w:fill="auto"/>
          </w:tcPr>
          <w:p w14:paraId="28B6A4F5" w14:textId="77777777" w:rsidR="00AE72E2" w:rsidRPr="00F15EBF" w:rsidRDefault="00AE72E2" w:rsidP="00AE72E2">
            <w:pPr>
              <w:pStyle w:val="TAC"/>
              <w:rPr>
                <w:ins w:id="52" w:author="Ericsson user" w:date="2021-05-07T14:31:00Z"/>
              </w:rPr>
            </w:pPr>
          </w:p>
        </w:tc>
        <w:tc>
          <w:tcPr>
            <w:tcW w:w="1133" w:type="dxa"/>
            <w:tcBorders>
              <w:top w:val="nil"/>
              <w:left w:val="single" w:sz="4" w:space="0" w:color="auto"/>
              <w:bottom w:val="nil"/>
              <w:right w:val="single" w:sz="4" w:space="0" w:color="auto"/>
            </w:tcBorders>
            <w:shd w:val="clear" w:color="auto" w:fill="auto"/>
          </w:tcPr>
          <w:p w14:paraId="01E322E6" w14:textId="72CA386D" w:rsidR="00AE72E2" w:rsidRPr="00F15EBF" w:rsidRDefault="00AE72E2" w:rsidP="00AE72E2">
            <w:pPr>
              <w:pStyle w:val="TAC"/>
              <w:rPr>
                <w:ins w:id="53" w:author="Ericsson user" w:date="2021-05-07T14:31:00Z"/>
              </w:rPr>
            </w:pPr>
            <w:ins w:id="54" w:author="Ericsson user" w:date="2021-05-07T14:31:00Z">
              <w:r w:rsidRPr="00D34FC1">
                <w:t>&amp;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E8782" w14:textId="52E3B418" w:rsidR="00AE72E2" w:rsidRPr="00F15EBF" w:rsidRDefault="00AE72E2" w:rsidP="00AE72E2">
            <w:pPr>
              <w:pStyle w:val="TAC"/>
              <w:rPr>
                <w:ins w:id="55" w:author="Ericsson user" w:date="2021-05-07T14:31:00Z"/>
              </w:rPr>
            </w:pPr>
            <w:ins w:id="56" w:author="Ericsson user" w:date="2021-05-07T14:31:00Z">
              <w:r w:rsidRPr="00D34FC1">
                <w:t>Mid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13151" w14:textId="0480D85C" w:rsidR="00AE72E2" w:rsidRPr="00F15EBF" w:rsidRDefault="00AE72E2" w:rsidP="00AE72E2">
            <w:pPr>
              <w:pStyle w:val="TAC"/>
              <w:rPr>
                <w:ins w:id="57" w:author="Ericsson user" w:date="2021-05-07T14:31:00Z"/>
              </w:rPr>
            </w:pPr>
            <w:ins w:id="58" w:author="Ericsson user" w:date="2021-05-07T14:31:00Z">
              <w:r w:rsidRPr="00D34FC1">
                <w:t>3624.99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ADA58B" w14:textId="5DF8FA84" w:rsidR="00AE72E2" w:rsidRPr="00F15EBF" w:rsidRDefault="00AE72E2" w:rsidP="00AE72E2">
            <w:pPr>
              <w:pStyle w:val="TAC"/>
              <w:rPr>
                <w:ins w:id="59" w:author="Ericsson user" w:date="2021-05-07T14:31:00Z"/>
              </w:rPr>
            </w:pPr>
            <w:ins w:id="60" w:author="Ericsson user" w:date="2021-05-07T14:31:00Z">
              <w:r w:rsidRPr="00D34FC1">
                <w:t>641666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B4B5C1" w14:textId="33AF8387" w:rsidR="00AE72E2" w:rsidRPr="00F15EBF" w:rsidRDefault="00AE72E2" w:rsidP="00AE72E2">
            <w:pPr>
              <w:pStyle w:val="TAC"/>
              <w:rPr>
                <w:ins w:id="61" w:author="Ericsson user" w:date="2021-05-07T14:31:00Z"/>
              </w:rPr>
            </w:pPr>
            <w:ins w:id="62" w:author="Ericsson user" w:date="2021-05-07T14:31:00Z">
              <w:r w:rsidRPr="00D34FC1">
                <w:t>3592.23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AD7B44" w14:textId="6F55A942" w:rsidR="00AE72E2" w:rsidRPr="00F15EBF" w:rsidRDefault="00AE72E2" w:rsidP="00AE72E2">
            <w:pPr>
              <w:pStyle w:val="TAC"/>
              <w:rPr>
                <w:ins w:id="63" w:author="Ericsson user" w:date="2021-05-07T14:31:00Z"/>
              </w:rPr>
            </w:pPr>
            <w:ins w:id="64" w:author="Ericsson user" w:date="2021-05-07T14:31:00Z">
              <w:r w:rsidRPr="00D34FC1">
                <w:t>639482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5EA47D" w14:textId="444B334D" w:rsidR="00AE72E2" w:rsidRPr="00F15EBF" w:rsidRDefault="00AE72E2" w:rsidP="00AE72E2">
            <w:pPr>
              <w:pStyle w:val="TAC"/>
              <w:rPr>
                <w:ins w:id="65" w:author="Ericsson user" w:date="2021-05-07T14:31:00Z"/>
              </w:rPr>
            </w:pPr>
            <w:ins w:id="66" w:author="Ericsson user" w:date="2021-05-07T14:31:00Z">
              <w:r w:rsidRPr="00D34FC1">
                <w:t>102</w:t>
              </w:r>
            </w:ins>
          </w:p>
        </w:tc>
        <w:tc>
          <w:tcPr>
            <w:tcW w:w="851" w:type="dxa"/>
            <w:tcBorders>
              <w:top w:val="nil"/>
              <w:left w:val="single" w:sz="4" w:space="0" w:color="auto"/>
              <w:bottom w:val="nil"/>
              <w:right w:val="single" w:sz="4" w:space="0" w:color="auto"/>
            </w:tcBorders>
            <w:shd w:val="clear" w:color="auto" w:fill="auto"/>
          </w:tcPr>
          <w:p w14:paraId="7ED91F81" w14:textId="77777777" w:rsidR="00AE72E2" w:rsidRPr="00F15EBF" w:rsidRDefault="00AE72E2" w:rsidP="00AE72E2">
            <w:pPr>
              <w:pStyle w:val="TAC"/>
              <w:rPr>
                <w:ins w:id="67" w:author="Ericsson user" w:date="2021-05-07T14: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9A9EBB" w14:textId="13FBE139" w:rsidR="00AE72E2" w:rsidRPr="00F15EBF" w:rsidRDefault="00AE72E2" w:rsidP="00AE72E2">
            <w:pPr>
              <w:pStyle w:val="TAC"/>
              <w:rPr>
                <w:ins w:id="68" w:author="Ericsson user" w:date="2021-05-07T14:31:00Z"/>
              </w:rPr>
            </w:pPr>
            <w:ins w:id="69" w:author="Ericsson user" w:date="2021-05-07T14:31:00Z">
              <w:r w:rsidRPr="00D34FC1">
                <w:t>7926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86A56" w14:textId="40FC0FCA" w:rsidR="00AE72E2" w:rsidRPr="00F15EBF" w:rsidRDefault="00AE72E2" w:rsidP="00AE72E2">
            <w:pPr>
              <w:pStyle w:val="TAC"/>
              <w:rPr>
                <w:ins w:id="70" w:author="Ericsson user" w:date="2021-05-07T14:31:00Z"/>
              </w:rPr>
            </w:pPr>
            <w:ins w:id="71" w:author="Ericsson user" w:date="2021-05-07T14:31:00Z">
              <w:r w:rsidRPr="00D34FC1">
                <w:t>640992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A44F7D" w14:textId="20F6882F" w:rsidR="00AE72E2" w:rsidRPr="00F15EBF" w:rsidRDefault="00AE72E2" w:rsidP="00AE72E2">
            <w:pPr>
              <w:pStyle w:val="TAC"/>
              <w:rPr>
                <w:ins w:id="72" w:author="Ericsson user" w:date="2021-05-07T14:31:00Z"/>
              </w:rPr>
            </w:pPr>
            <w:ins w:id="73" w:author="Ericsson user" w:date="2021-05-07T14:31:00Z">
              <w:r w:rsidRPr="00D34FC1">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A5DFA" w14:textId="2CD337B6" w:rsidR="00AE72E2" w:rsidRPr="00F15EBF" w:rsidRDefault="00AE72E2" w:rsidP="00AE72E2">
            <w:pPr>
              <w:pStyle w:val="TAC"/>
              <w:rPr>
                <w:ins w:id="74" w:author="Ericsson user" w:date="2021-05-07T14:31:00Z"/>
              </w:rPr>
            </w:pPr>
            <w:ins w:id="75" w:author="Ericsson user" w:date="2021-05-07T14:31:00Z">
              <w:r w:rsidRPr="00D34FC1">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442B6B" w14:textId="3E0D0348" w:rsidR="00AE72E2" w:rsidRPr="00F15EBF" w:rsidRDefault="00AE72E2" w:rsidP="00AE72E2">
            <w:pPr>
              <w:pStyle w:val="TAC"/>
              <w:rPr>
                <w:ins w:id="76" w:author="Ericsson user" w:date="2021-05-07T14:31:00Z"/>
              </w:rPr>
            </w:pPr>
            <w:ins w:id="77" w:author="Ericsson user" w:date="2021-05-07T14:31:00Z">
              <w:r w:rsidRPr="00D34FC1">
                <w:t>0 (2)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427B6A" w14:textId="1443A38C" w:rsidR="00AE72E2" w:rsidRPr="00F15EBF" w:rsidRDefault="00AE72E2" w:rsidP="00AE72E2">
            <w:pPr>
              <w:pStyle w:val="TAC"/>
              <w:rPr>
                <w:ins w:id="78" w:author="Ericsson user" w:date="2021-05-07T14:31:00Z"/>
              </w:rPr>
            </w:pPr>
            <w:ins w:id="79" w:author="Ericsson user" w:date="2021-05-07T14:31:00Z">
              <w:r w:rsidRPr="00D34FC1">
                <w:t>105</w:t>
              </w:r>
            </w:ins>
          </w:p>
        </w:tc>
      </w:tr>
      <w:tr w:rsidR="00AE72E2" w:rsidRPr="00F15EBF" w14:paraId="78767E7D" w14:textId="77777777" w:rsidTr="007A7570">
        <w:trPr>
          <w:ins w:id="80" w:author="Ericsson user" w:date="2021-05-07T14:31:00Z"/>
        </w:trPr>
        <w:tc>
          <w:tcPr>
            <w:tcW w:w="788" w:type="dxa"/>
            <w:tcBorders>
              <w:top w:val="nil"/>
              <w:left w:val="single" w:sz="4" w:space="0" w:color="auto"/>
              <w:bottom w:val="nil"/>
              <w:right w:val="single" w:sz="4" w:space="0" w:color="auto"/>
            </w:tcBorders>
            <w:shd w:val="clear" w:color="auto" w:fill="auto"/>
          </w:tcPr>
          <w:p w14:paraId="277F041C" w14:textId="77777777" w:rsidR="00AE72E2" w:rsidRPr="00F15EBF" w:rsidRDefault="00AE72E2" w:rsidP="00AE72E2">
            <w:pPr>
              <w:pStyle w:val="TAC"/>
              <w:rPr>
                <w:ins w:id="81" w:author="Ericsson user" w:date="2021-05-07T14:31:00Z"/>
              </w:rPr>
            </w:pPr>
          </w:p>
        </w:tc>
        <w:tc>
          <w:tcPr>
            <w:tcW w:w="849" w:type="dxa"/>
            <w:tcBorders>
              <w:top w:val="nil"/>
              <w:left w:val="single" w:sz="4" w:space="0" w:color="auto"/>
              <w:bottom w:val="nil"/>
              <w:right w:val="single" w:sz="4" w:space="0" w:color="auto"/>
            </w:tcBorders>
            <w:shd w:val="clear" w:color="auto" w:fill="auto"/>
          </w:tcPr>
          <w:p w14:paraId="4ECD62DD" w14:textId="77777777" w:rsidR="00AE72E2" w:rsidRPr="00F15EBF" w:rsidRDefault="00AE72E2" w:rsidP="00AE72E2">
            <w:pPr>
              <w:pStyle w:val="TAC"/>
              <w:rPr>
                <w:ins w:id="82" w:author="Ericsson user" w:date="2021-05-07T14:31:00Z"/>
              </w:rPr>
            </w:pPr>
          </w:p>
        </w:tc>
        <w:tc>
          <w:tcPr>
            <w:tcW w:w="1133" w:type="dxa"/>
            <w:tcBorders>
              <w:top w:val="nil"/>
              <w:left w:val="single" w:sz="4" w:space="0" w:color="auto"/>
              <w:bottom w:val="single" w:sz="4" w:space="0" w:color="auto"/>
              <w:right w:val="single" w:sz="4" w:space="0" w:color="auto"/>
            </w:tcBorders>
            <w:shd w:val="clear" w:color="auto" w:fill="auto"/>
          </w:tcPr>
          <w:p w14:paraId="38569712" w14:textId="01E5E2CB" w:rsidR="00AE72E2" w:rsidRPr="00F15EBF" w:rsidRDefault="00AE72E2" w:rsidP="00AE72E2">
            <w:pPr>
              <w:pStyle w:val="TAC"/>
              <w:rPr>
                <w:ins w:id="83" w:author="Ericsson user" w:date="2021-05-07T14:31:00Z"/>
              </w:rPr>
            </w:pPr>
            <w:ins w:id="84" w:author="Ericsson user" w:date="2021-05-07T14:31:00Z">
              <w:r w:rsidRPr="00D34FC1">
                <w:t>Uplink</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E5EC2" w14:textId="6B3A2A4F" w:rsidR="00AE72E2" w:rsidRPr="00F15EBF" w:rsidRDefault="00AE72E2" w:rsidP="00AE72E2">
            <w:pPr>
              <w:pStyle w:val="TAC"/>
              <w:rPr>
                <w:ins w:id="85" w:author="Ericsson user" w:date="2021-05-07T14:31:00Z"/>
              </w:rPr>
            </w:pPr>
            <w:ins w:id="86" w:author="Ericsson user" w:date="2021-05-07T14:31:00Z">
              <w:r w:rsidRPr="00D34FC1">
                <w:t>High</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634C9" w14:textId="31760B1E" w:rsidR="00AE72E2" w:rsidRPr="00F15EBF" w:rsidRDefault="00AE72E2" w:rsidP="00AE72E2">
            <w:pPr>
              <w:pStyle w:val="TAC"/>
              <w:rPr>
                <w:ins w:id="87" w:author="Ericsson user" w:date="2021-05-07T14:31:00Z"/>
              </w:rPr>
            </w:pPr>
            <w:ins w:id="88" w:author="Ericsson user" w:date="2021-05-07T14:31:00Z">
              <w:r w:rsidRPr="00D34FC1">
                <w:t>3684.99</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3C3AE" w14:textId="18955664" w:rsidR="00AE72E2" w:rsidRPr="00F15EBF" w:rsidRDefault="00AE72E2" w:rsidP="00AE72E2">
            <w:pPr>
              <w:pStyle w:val="TAC"/>
              <w:rPr>
                <w:ins w:id="89" w:author="Ericsson user" w:date="2021-05-07T14:31:00Z"/>
              </w:rPr>
            </w:pPr>
            <w:ins w:id="90" w:author="Ericsson user" w:date="2021-05-07T14:31:00Z">
              <w:r w:rsidRPr="00D34FC1">
                <w:t>645666</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46E10B" w14:textId="342001A9" w:rsidR="00AE72E2" w:rsidRPr="00F15EBF" w:rsidRDefault="00AE72E2" w:rsidP="00AE72E2">
            <w:pPr>
              <w:pStyle w:val="TAC"/>
              <w:rPr>
                <w:ins w:id="91" w:author="Ericsson user" w:date="2021-05-07T14:31:00Z"/>
              </w:rPr>
            </w:pPr>
            <w:ins w:id="92" w:author="Ericsson user" w:date="2021-05-07T14:31:00Z">
              <w:r w:rsidRPr="00D34FC1">
                <w:t>3579.87</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46659" w14:textId="4AEC873C" w:rsidR="00AE72E2" w:rsidRPr="00F15EBF" w:rsidRDefault="00AE72E2" w:rsidP="00AE72E2">
            <w:pPr>
              <w:pStyle w:val="TAC"/>
              <w:rPr>
                <w:ins w:id="93" w:author="Ericsson user" w:date="2021-05-07T14:31:00Z"/>
              </w:rPr>
            </w:pPr>
            <w:ins w:id="94" w:author="Ericsson user" w:date="2021-05-07T14:31:00Z">
              <w:r w:rsidRPr="00D34FC1">
                <w:t>638658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727D8" w14:textId="6F0CF6A4" w:rsidR="00AE72E2" w:rsidRPr="00F15EBF" w:rsidRDefault="00AE72E2" w:rsidP="00AE72E2">
            <w:pPr>
              <w:pStyle w:val="TAC"/>
              <w:rPr>
                <w:ins w:id="95" w:author="Ericsson user" w:date="2021-05-07T14:31:00Z"/>
              </w:rPr>
            </w:pPr>
            <w:ins w:id="96" w:author="Ericsson user" w:date="2021-05-07T14:31:00Z">
              <w:r w:rsidRPr="00D34FC1">
                <w:t>504</w:t>
              </w:r>
            </w:ins>
          </w:p>
        </w:tc>
        <w:tc>
          <w:tcPr>
            <w:tcW w:w="851" w:type="dxa"/>
            <w:tcBorders>
              <w:top w:val="nil"/>
              <w:left w:val="single" w:sz="4" w:space="0" w:color="auto"/>
              <w:bottom w:val="single" w:sz="4" w:space="0" w:color="auto"/>
              <w:right w:val="single" w:sz="4" w:space="0" w:color="auto"/>
            </w:tcBorders>
            <w:shd w:val="clear" w:color="auto" w:fill="auto"/>
          </w:tcPr>
          <w:p w14:paraId="40D05632" w14:textId="77777777" w:rsidR="00AE72E2" w:rsidRPr="00F15EBF" w:rsidRDefault="00AE72E2" w:rsidP="00AE72E2">
            <w:pPr>
              <w:pStyle w:val="TAC"/>
              <w:rPr>
                <w:ins w:id="97" w:author="Ericsson user" w:date="2021-05-07T14:31: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79602" w14:textId="5F5ED65B" w:rsidR="00AE72E2" w:rsidRPr="00F15EBF" w:rsidRDefault="00AE72E2" w:rsidP="00AE72E2">
            <w:pPr>
              <w:pStyle w:val="TAC"/>
              <w:rPr>
                <w:ins w:id="98" w:author="Ericsson user" w:date="2021-05-07T14:31:00Z"/>
              </w:rPr>
            </w:pPr>
            <w:ins w:id="99" w:author="Ericsson user" w:date="2021-05-07T14:31:00Z">
              <w:r w:rsidRPr="00D34FC1">
                <w:t>7968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27609" w14:textId="545246BC" w:rsidR="00AE72E2" w:rsidRPr="00F15EBF" w:rsidRDefault="00AE72E2" w:rsidP="00AE72E2">
            <w:pPr>
              <w:pStyle w:val="TAC"/>
              <w:rPr>
                <w:ins w:id="100" w:author="Ericsson user" w:date="2021-05-07T14:31:00Z"/>
              </w:rPr>
            </w:pPr>
            <w:ins w:id="101" w:author="Ericsson user" w:date="2021-05-07T14:31:00Z">
              <w:r w:rsidRPr="00D34FC1">
                <w:t>645024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C710A9" w14:textId="737086CA" w:rsidR="00AE72E2" w:rsidRPr="00F15EBF" w:rsidRDefault="00AE72E2" w:rsidP="00AE72E2">
            <w:pPr>
              <w:pStyle w:val="TAC"/>
              <w:rPr>
                <w:ins w:id="102" w:author="Ericsson user" w:date="2021-05-07T14:31:00Z"/>
              </w:rPr>
            </w:pPr>
            <w:ins w:id="103" w:author="Ericsson user" w:date="2021-05-07T14:31:00Z">
              <w:r w:rsidRPr="00D34FC1">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D6F19E" w14:textId="3EEFF42F" w:rsidR="00AE72E2" w:rsidRPr="00F15EBF" w:rsidRDefault="00AE72E2" w:rsidP="00AE72E2">
            <w:pPr>
              <w:pStyle w:val="TAC"/>
              <w:rPr>
                <w:ins w:id="104" w:author="Ericsson user" w:date="2021-05-07T14:31:00Z"/>
              </w:rPr>
            </w:pPr>
            <w:ins w:id="105" w:author="Ericsson user" w:date="2021-05-07T14:31:00Z">
              <w:r w:rsidRPr="00D34FC1">
                <w:t>0</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02C83" w14:textId="16779235" w:rsidR="00AE72E2" w:rsidRPr="00F15EBF" w:rsidRDefault="00AE72E2" w:rsidP="00AE72E2">
            <w:pPr>
              <w:pStyle w:val="TAC"/>
              <w:rPr>
                <w:ins w:id="106" w:author="Ericsson user" w:date="2021-05-07T14:31:00Z"/>
              </w:rPr>
            </w:pPr>
            <w:ins w:id="107" w:author="Ericsson user" w:date="2021-05-07T14:31:00Z">
              <w:r w:rsidRPr="00D34FC1">
                <w:t>1 (6)</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88FEE" w14:textId="0430BAA6" w:rsidR="00AE72E2" w:rsidRPr="00F15EBF" w:rsidRDefault="00AE72E2" w:rsidP="00AE72E2">
            <w:pPr>
              <w:pStyle w:val="TAC"/>
              <w:rPr>
                <w:ins w:id="108" w:author="Ericsson user" w:date="2021-05-07T14:31:00Z"/>
              </w:rPr>
            </w:pPr>
            <w:ins w:id="109" w:author="Ericsson user" w:date="2021-05-07T14:31:00Z">
              <w:r w:rsidRPr="00D34FC1">
                <w:t>510</w:t>
              </w:r>
            </w:ins>
          </w:p>
        </w:tc>
      </w:tr>
      <w:tr w:rsidR="00AE72E2" w:rsidRPr="00F15EBF" w14:paraId="3BED6DF6" w14:textId="77777777" w:rsidTr="007A7570">
        <w:tc>
          <w:tcPr>
            <w:tcW w:w="788" w:type="dxa"/>
            <w:tcBorders>
              <w:top w:val="single" w:sz="4" w:space="0" w:color="auto"/>
              <w:left w:val="single" w:sz="4" w:space="0" w:color="auto"/>
              <w:bottom w:val="nil"/>
              <w:right w:val="single" w:sz="4" w:space="0" w:color="auto"/>
            </w:tcBorders>
            <w:shd w:val="clear" w:color="auto" w:fill="auto"/>
          </w:tcPr>
          <w:p w14:paraId="3A57F0D2" w14:textId="77777777" w:rsidR="00AE72E2" w:rsidRPr="00F15EBF" w:rsidRDefault="00AE72E2" w:rsidP="007A7570">
            <w:pPr>
              <w:pStyle w:val="TAC"/>
            </w:pPr>
            <w:r w:rsidRPr="00F15EBF">
              <w:t>40</w:t>
            </w:r>
          </w:p>
        </w:tc>
        <w:tc>
          <w:tcPr>
            <w:tcW w:w="849" w:type="dxa"/>
            <w:tcBorders>
              <w:top w:val="single" w:sz="4" w:space="0" w:color="auto"/>
              <w:left w:val="single" w:sz="4" w:space="0" w:color="auto"/>
              <w:bottom w:val="nil"/>
              <w:right w:val="single" w:sz="4" w:space="0" w:color="auto"/>
            </w:tcBorders>
            <w:shd w:val="clear" w:color="auto" w:fill="auto"/>
          </w:tcPr>
          <w:p w14:paraId="5ABE82CD" w14:textId="77777777" w:rsidR="00AE72E2" w:rsidRPr="00F15EBF" w:rsidRDefault="00AE72E2" w:rsidP="007A7570">
            <w:pPr>
              <w:pStyle w:val="TAC"/>
            </w:pPr>
            <w:r w:rsidRPr="00F15EBF">
              <w:t>216</w:t>
            </w:r>
          </w:p>
        </w:tc>
        <w:tc>
          <w:tcPr>
            <w:tcW w:w="1133" w:type="dxa"/>
            <w:tcBorders>
              <w:top w:val="single" w:sz="4" w:space="0" w:color="auto"/>
              <w:left w:val="single" w:sz="4" w:space="0" w:color="auto"/>
              <w:bottom w:val="nil"/>
              <w:right w:val="single" w:sz="4" w:space="0" w:color="auto"/>
            </w:tcBorders>
            <w:shd w:val="clear" w:color="auto" w:fill="auto"/>
          </w:tcPr>
          <w:p w14:paraId="59ACDC7F"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3CECD"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716011" w14:textId="77777777" w:rsidR="00AE72E2" w:rsidRPr="00F15EBF" w:rsidRDefault="00AE72E2" w:rsidP="007A7570">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F64F7" w14:textId="77777777" w:rsidR="00AE72E2" w:rsidRPr="00F15EBF" w:rsidRDefault="00AE72E2" w:rsidP="007A7570">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103B7" w14:textId="77777777" w:rsidR="00AE72E2" w:rsidRPr="00F15EBF" w:rsidRDefault="00AE72E2" w:rsidP="007A7570">
            <w:pPr>
              <w:pStyle w:val="TAC"/>
            </w:pPr>
            <w:r w:rsidRPr="00F15EBF">
              <w:t>3550.56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084EDD" w14:textId="77777777" w:rsidR="00AE72E2" w:rsidRPr="00F15EBF" w:rsidRDefault="00AE72E2" w:rsidP="007A7570">
            <w:pPr>
              <w:pStyle w:val="TAC"/>
            </w:pPr>
            <w:r w:rsidRPr="00F15EBF">
              <w:t>636704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C61D6D"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5563875C"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4CA711" w14:textId="77777777" w:rsidR="00AE72E2" w:rsidRPr="00F15EBF" w:rsidRDefault="00AE72E2" w:rsidP="007A7570">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B21E6E"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620FA" w14:textId="77777777" w:rsidR="00AE72E2" w:rsidRPr="00F15EBF" w:rsidRDefault="00AE72E2" w:rsidP="007A7570">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6BE771" w14:textId="77777777" w:rsidR="00AE72E2" w:rsidRPr="00F15EBF" w:rsidRDefault="00AE72E2" w:rsidP="007A7570">
            <w:pPr>
              <w:pStyle w:val="TAC"/>
            </w:pPr>
            <w:r w:rsidRPr="00F15EB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AC4F9"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836604" w14:textId="77777777" w:rsidR="00AE72E2" w:rsidRPr="00F15EBF" w:rsidRDefault="00AE72E2" w:rsidP="007A7570">
            <w:pPr>
              <w:pStyle w:val="TAC"/>
            </w:pPr>
            <w:r w:rsidRPr="00F15EBF">
              <w:t>9</w:t>
            </w:r>
          </w:p>
        </w:tc>
      </w:tr>
      <w:tr w:rsidR="00AE72E2" w:rsidRPr="00F15EBF" w14:paraId="1B41637F" w14:textId="77777777" w:rsidTr="007A7570">
        <w:tc>
          <w:tcPr>
            <w:tcW w:w="788" w:type="dxa"/>
            <w:tcBorders>
              <w:top w:val="nil"/>
              <w:left w:val="single" w:sz="4" w:space="0" w:color="auto"/>
              <w:bottom w:val="nil"/>
              <w:right w:val="single" w:sz="4" w:space="0" w:color="auto"/>
            </w:tcBorders>
            <w:shd w:val="clear" w:color="auto" w:fill="auto"/>
          </w:tcPr>
          <w:p w14:paraId="1EA04D49"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06C1B7F9"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shd w:val="clear" w:color="auto" w:fill="auto"/>
          </w:tcPr>
          <w:p w14:paraId="50BB85C0"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06FCBA"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1A4D94"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EF0B8"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05A767" w14:textId="77777777" w:rsidR="00AE72E2" w:rsidRPr="00F15EBF" w:rsidRDefault="00AE72E2" w:rsidP="007A7570">
            <w:pPr>
              <w:pStyle w:val="TAC"/>
            </w:pPr>
            <w:r w:rsidRPr="00F15EBF">
              <w:t>3587.19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F3C4C0" w14:textId="77777777" w:rsidR="00AE72E2" w:rsidRPr="00F15EBF" w:rsidRDefault="00AE72E2" w:rsidP="007A7570">
            <w:pPr>
              <w:pStyle w:val="TAC"/>
            </w:pPr>
            <w:r w:rsidRPr="00F15EBF">
              <w:t>639146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CFEBA5"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428FD004"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2BF056" w14:textId="77777777" w:rsidR="00AE72E2" w:rsidRPr="00F15EBF" w:rsidRDefault="00AE72E2" w:rsidP="007A7570">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FE6A4" w14:textId="77777777" w:rsidR="00AE72E2" w:rsidRPr="00F15EBF" w:rsidRDefault="00AE72E2" w:rsidP="007A7570">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FDB6D"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01A0C4" w14:textId="77777777" w:rsidR="00AE72E2" w:rsidRPr="00F15EBF" w:rsidRDefault="00AE72E2" w:rsidP="007A7570">
            <w:pPr>
              <w:pStyle w:val="TAC"/>
            </w:pPr>
            <w:r w:rsidRPr="00F15EBF">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15393"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FF61D" w14:textId="77777777" w:rsidR="00AE72E2" w:rsidRPr="00F15EBF" w:rsidRDefault="00AE72E2" w:rsidP="007A7570">
            <w:pPr>
              <w:pStyle w:val="TAC"/>
            </w:pPr>
            <w:r w:rsidRPr="00F15EBF">
              <w:t>109</w:t>
            </w:r>
          </w:p>
        </w:tc>
      </w:tr>
      <w:tr w:rsidR="00AE72E2" w:rsidRPr="00F15EBF" w14:paraId="5695E067" w14:textId="77777777" w:rsidTr="007A7570">
        <w:tc>
          <w:tcPr>
            <w:tcW w:w="788" w:type="dxa"/>
            <w:tcBorders>
              <w:top w:val="nil"/>
              <w:left w:val="single" w:sz="4" w:space="0" w:color="auto"/>
              <w:bottom w:val="nil"/>
              <w:right w:val="single" w:sz="4" w:space="0" w:color="auto"/>
            </w:tcBorders>
            <w:shd w:val="clear" w:color="auto" w:fill="auto"/>
          </w:tcPr>
          <w:p w14:paraId="3692B204"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34C403BE"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5ED06404"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99DF0B"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0E90EC" w14:textId="77777777" w:rsidR="00AE72E2" w:rsidRPr="00F15EBF" w:rsidRDefault="00AE72E2" w:rsidP="007A7570">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A852E" w14:textId="77777777" w:rsidR="00AE72E2" w:rsidRPr="00F15EBF" w:rsidRDefault="00AE72E2" w:rsidP="007A7570">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3E837" w14:textId="77777777" w:rsidR="00AE72E2" w:rsidRPr="00F15EBF" w:rsidRDefault="00AE72E2" w:rsidP="007A7570">
            <w:pPr>
              <w:pStyle w:val="TAC"/>
            </w:pPr>
            <w:r w:rsidRPr="00F15EBF">
              <w:t>3569.82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6049CB" w14:textId="77777777" w:rsidR="00AE72E2" w:rsidRPr="00F15EBF" w:rsidRDefault="00AE72E2" w:rsidP="007A7570">
            <w:pPr>
              <w:pStyle w:val="TAC"/>
            </w:pPr>
            <w:r w:rsidRPr="00F15EBF">
              <w:t>637988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FBB2FB"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6D0E36E6"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D0F16" w14:textId="77777777" w:rsidR="00AE72E2" w:rsidRPr="00F15EBF" w:rsidRDefault="00AE72E2" w:rsidP="007A7570">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18B0CE" w14:textId="77777777" w:rsidR="00AE72E2" w:rsidRPr="00F15EBF" w:rsidRDefault="00AE72E2" w:rsidP="007A7570">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43CBAB" w14:textId="77777777" w:rsidR="00AE72E2" w:rsidRPr="00F15EBF" w:rsidRDefault="00AE72E2" w:rsidP="007A7570">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E92A45"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7A063" w14:textId="77777777" w:rsidR="00AE72E2" w:rsidRPr="00F15EBF" w:rsidRDefault="00AE72E2" w:rsidP="007A7570">
            <w:pPr>
              <w:pStyle w:val="TAC"/>
            </w:pPr>
            <w:r w:rsidRPr="00F15EBF">
              <w:t>1 (6)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A0D19B" w14:textId="77777777" w:rsidR="00AE72E2" w:rsidRPr="00F15EBF" w:rsidRDefault="00AE72E2" w:rsidP="007A7570">
            <w:pPr>
              <w:pStyle w:val="TAC"/>
            </w:pPr>
            <w:r w:rsidRPr="00F15EBF">
              <w:t>510</w:t>
            </w:r>
          </w:p>
        </w:tc>
      </w:tr>
      <w:tr w:rsidR="00AE72E2" w:rsidRPr="00F15EBF" w14:paraId="25918664" w14:textId="77777777" w:rsidTr="007A7570">
        <w:tc>
          <w:tcPr>
            <w:tcW w:w="788" w:type="dxa"/>
            <w:tcBorders>
              <w:top w:val="single" w:sz="4" w:space="0" w:color="auto"/>
              <w:left w:val="single" w:sz="4" w:space="0" w:color="auto"/>
              <w:bottom w:val="nil"/>
              <w:right w:val="single" w:sz="4" w:space="0" w:color="auto"/>
            </w:tcBorders>
            <w:shd w:val="clear" w:color="auto" w:fill="auto"/>
          </w:tcPr>
          <w:p w14:paraId="4ECEB8FE" w14:textId="77777777" w:rsidR="00AE72E2" w:rsidRPr="00F15EBF" w:rsidRDefault="00AE72E2" w:rsidP="007A7570">
            <w:pPr>
              <w:pStyle w:val="TAC"/>
            </w:pPr>
            <w:r w:rsidRPr="00F15EBF">
              <w:t>50</w:t>
            </w:r>
          </w:p>
        </w:tc>
        <w:tc>
          <w:tcPr>
            <w:tcW w:w="849" w:type="dxa"/>
            <w:tcBorders>
              <w:top w:val="single" w:sz="4" w:space="0" w:color="auto"/>
              <w:left w:val="single" w:sz="4" w:space="0" w:color="auto"/>
              <w:bottom w:val="nil"/>
              <w:right w:val="single" w:sz="4" w:space="0" w:color="auto"/>
            </w:tcBorders>
            <w:shd w:val="clear" w:color="auto" w:fill="auto"/>
          </w:tcPr>
          <w:p w14:paraId="6B9BBF7D" w14:textId="77777777" w:rsidR="00AE72E2" w:rsidRPr="00F15EBF" w:rsidRDefault="00AE72E2" w:rsidP="007A7570">
            <w:pPr>
              <w:pStyle w:val="TAC"/>
            </w:pPr>
            <w:r w:rsidRPr="00F15EBF">
              <w:t>270</w:t>
            </w:r>
          </w:p>
        </w:tc>
        <w:tc>
          <w:tcPr>
            <w:tcW w:w="1133" w:type="dxa"/>
            <w:tcBorders>
              <w:top w:val="single" w:sz="4" w:space="0" w:color="auto"/>
              <w:left w:val="single" w:sz="4" w:space="0" w:color="auto"/>
              <w:bottom w:val="nil"/>
              <w:right w:val="single" w:sz="4" w:space="0" w:color="auto"/>
            </w:tcBorders>
            <w:shd w:val="clear" w:color="auto" w:fill="auto"/>
          </w:tcPr>
          <w:p w14:paraId="510E08BC"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71E48C"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996F2" w14:textId="77777777" w:rsidR="00AE72E2" w:rsidRPr="00F15EBF" w:rsidRDefault="00AE72E2" w:rsidP="007A7570">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006B5A" w14:textId="77777777" w:rsidR="00AE72E2" w:rsidRPr="00F15EBF" w:rsidRDefault="00AE72E2" w:rsidP="007A7570">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232054" w14:textId="77777777" w:rsidR="00AE72E2" w:rsidRPr="00F15EBF" w:rsidRDefault="00AE72E2" w:rsidP="007A7570">
            <w:pPr>
              <w:pStyle w:val="TAC"/>
            </w:pPr>
            <w:r w:rsidRPr="00F15EBF">
              <w:t>3550.71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9C1F0A" w14:textId="77777777" w:rsidR="00AE72E2" w:rsidRPr="00F15EBF" w:rsidRDefault="00AE72E2" w:rsidP="007A7570">
            <w:pPr>
              <w:pStyle w:val="TAC"/>
            </w:pPr>
            <w:r w:rsidRPr="00F15EBF">
              <w:t>636714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FAB61"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shd w:val="clear" w:color="auto" w:fill="auto"/>
          </w:tcPr>
          <w:p w14:paraId="2C3EA5E5"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6F0D31"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A0A30"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4590CE" w14:textId="77777777" w:rsidR="00AE72E2" w:rsidRPr="00F15EBF" w:rsidRDefault="00AE72E2" w:rsidP="007A7570">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0FF9B"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AD62A"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270902" w14:textId="77777777" w:rsidR="00AE72E2" w:rsidRPr="00F15EBF" w:rsidRDefault="00AE72E2" w:rsidP="007A7570">
            <w:pPr>
              <w:pStyle w:val="TAC"/>
            </w:pPr>
          </w:p>
        </w:tc>
      </w:tr>
      <w:tr w:rsidR="00AE72E2" w:rsidRPr="00F15EBF" w14:paraId="64165671" w14:textId="77777777" w:rsidTr="007A7570">
        <w:tc>
          <w:tcPr>
            <w:tcW w:w="788" w:type="dxa"/>
            <w:tcBorders>
              <w:top w:val="nil"/>
              <w:left w:val="single" w:sz="4" w:space="0" w:color="auto"/>
              <w:bottom w:val="nil"/>
              <w:right w:val="single" w:sz="4" w:space="0" w:color="auto"/>
            </w:tcBorders>
            <w:shd w:val="clear" w:color="auto" w:fill="auto"/>
          </w:tcPr>
          <w:p w14:paraId="5ADD7D0C"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7E132393"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shd w:val="clear" w:color="auto" w:fill="auto"/>
          </w:tcPr>
          <w:p w14:paraId="3F48C606" w14:textId="77777777" w:rsidR="00AE72E2" w:rsidRPr="00F15EBF" w:rsidRDefault="00AE72E2" w:rsidP="007A7570">
            <w:pPr>
              <w:pStyle w:val="TAC"/>
            </w:pPr>
            <w:r w:rsidRPr="00273F79">
              <w:t>(Note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1A553"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0567E"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52E47B"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14322D" w14:textId="77777777" w:rsidR="00AE72E2" w:rsidRPr="00F15EBF" w:rsidRDefault="00AE72E2" w:rsidP="007A7570">
            <w:pPr>
              <w:pStyle w:val="TAC"/>
            </w:pPr>
            <w:r w:rsidRPr="00F15EBF">
              <w:t>3582.33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D5CCFA" w14:textId="77777777" w:rsidR="00AE72E2" w:rsidRPr="00F15EBF" w:rsidRDefault="00AE72E2" w:rsidP="007A7570">
            <w:pPr>
              <w:pStyle w:val="TAC"/>
            </w:pPr>
            <w:r w:rsidRPr="00F15EBF">
              <w:t>638822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56A7D"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shd w:val="clear" w:color="auto" w:fill="auto"/>
          </w:tcPr>
          <w:p w14:paraId="1B7304D2"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CA3BD"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724D04" w14:textId="77777777" w:rsidR="00AE72E2" w:rsidRPr="00F15EBF" w:rsidRDefault="00AE72E2" w:rsidP="007A7570">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019DF8" w14:textId="77777777" w:rsidR="00AE72E2" w:rsidRPr="00F15EBF" w:rsidRDefault="00AE72E2" w:rsidP="007A7570">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161554"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CF003"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D07B49" w14:textId="77777777" w:rsidR="00AE72E2" w:rsidRPr="00F15EBF" w:rsidRDefault="00AE72E2" w:rsidP="007A7570">
            <w:pPr>
              <w:pStyle w:val="TAC"/>
            </w:pPr>
          </w:p>
        </w:tc>
      </w:tr>
      <w:tr w:rsidR="00AE72E2" w:rsidRPr="00F15EBF" w14:paraId="17A22A0F" w14:textId="77777777" w:rsidTr="007A7570">
        <w:tc>
          <w:tcPr>
            <w:tcW w:w="788" w:type="dxa"/>
            <w:tcBorders>
              <w:top w:val="nil"/>
              <w:left w:val="single" w:sz="4" w:space="0" w:color="auto"/>
              <w:bottom w:val="nil"/>
              <w:right w:val="single" w:sz="4" w:space="0" w:color="auto"/>
            </w:tcBorders>
            <w:shd w:val="clear" w:color="auto" w:fill="auto"/>
          </w:tcPr>
          <w:p w14:paraId="47FF0C5C"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shd w:val="clear" w:color="auto" w:fill="auto"/>
          </w:tcPr>
          <w:p w14:paraId="1E8A0110"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shd w:val="clear" w:color="auto" w:fill="auto"/>
          </w:tcPr>
          <w:p w14:paraId="2F577BE9"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395CDB"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AC14C7" w14:textId="77777777" w:rsidR="00AE72E2" w:rsidRPr="00F15EBF" w:rsidRDefault="00AE72E2" w:rsidP="007A7570">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A5DA42" w14:textId="77777777" w:rsidR="00AE72E2" w:rsidRPr="00F15EBF" w:rsidRDefault="00AE72E2" w:rsidP="007A7570">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B2BFC9" w14:textId="77777777" w:rsidR="00AE72E2" w:rsidRPr="00F15EBF" w:rsidRDefault="00AE72E2" w:rsidP="007A7570">
            <w:pPr>
              <w:pStyle w:val="TAC"/>
            </w:pPr>
            <w:r w:rsidRPr="00F15EBF">
              <w:t>3559.98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4697F" w14:textId="77777777" w:rsidR="00AE72E2" w:rsidRPr="00F15EBF" w:rsidRDefault="00AE72E2" w:rsidP="007A7570">
            <w:pPr>
              <w:pStyle w:val="TAC"/>
            </w:pPr>
            <w:r w:rsidRPr="00F15EBF">
              <w:t>637332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0010E"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shd w:val="clear" w:color="auto" w:fill="auto"/>
          </w:tcPr>
          <w:p w14:paraId="363560B6"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BEBCD"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1EE78" w14:textId="77777777" w:rsidR="00AE72E2" w:rsidRPr="00F15EBF" w:rsidRDefault="00AE72E2" w:rsidP="007A7570">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C620A5" w14:textId="77777777" w:rsidR="00AE72E2" w:rsidRPr="00F15EBF" w:rsidRDefault="00AE72E2" w:rsidP="007A7570">
            <w:pPr>
              <w:pStyle w:val="TAC"/>
            </w:pPr>
            <w:r w:rsidRPr="00273F79">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DF5CD8"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9A177"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B40149" w14:textId="77777777" w:rsidR="00AE72E2" w:rsidRPr="00F15EBF" w:rsidRDefault="00AE72E2" w:rsidP="007A7570">
            <w:pPr>
              <w:pStyle w:val="TAC"/>
            </w:pPr>
          </w:p>
        </w:tc>
      </w:tr>
      <w:tr w:rsidR="00AE72E2" w:rsidRPr="00F15EBF" w14:paraId="1E4B5DD0" w14:textId="77777777" w:rsidTr="007A7570">
        <w:tc>
          <w:tcPr>
            <w:tcW w:w="14535" w:type="dxa"/>
            <w:gridSpan w:val="16"/>
            <w:tcBorders>
              <w:top w:val="single" w:sz="4" w:space="0" w:color="auto"/>
              <w:left w:val="single" w:sz="4" w:space="0" w:color="auto"/>
              <w:bottom w:val="single" w:sz="4" w:space="0" w:color="auto"/>
              <w:right w:val="single" w:sz="4" w:space="0" w:color="auto"/>
            </w:tcBorders>
            <w:hideMark/>
          </w:tcPr>
          <w:p w14:paraId="43344170" w14:textId="77777777" w:rsidR="00AE72E2" w:rsidRPr="00F15EBF" w:rsidRDefault="00AE72E2" w:rsidP="007A7570">
            <w:pPr>
              <w:pStyle w:val="TAN"/>
            </w:pPr>
            <w:r w:rsidRPr="00F15EBF">
              <w:t>Note 1:</w:t>
            </w:r>
            <w:r w:rsidRPr="00F15EBF">
              <w:tab/>
              <w:t>The CORESET#0 Index and the associated CORESET#0 Offset refers to Table 13-3 in TS 38.213 [22]. The value of CORESET#0 Index is signalled in controlResourceSetZero (pdcch-ConfigSIB1) in the MIB. The offsetToPointA IE is expressed in units of resource blocks assuming 15 kHz subcarrier spacing for FR1 and 60 kHz subcarrier spacing for FR2.</w:t>
            </w:r>
          </w:p>
          <w:p w14:paraId="46BF442C" w14:textId="77777777" w:rsidR="00AE72E2" w:rsidRPr="00F15EBF" w:rsidRDefault="00AE72E2" w:rsidP="007A7570">
            <w:pPr>
              <w:pStyle w:val="TAN"/>
            </w:pPr>
            <w:r w:rsidRPr="00F15EBF">
              <w:t>Note 2:</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32A727B3" w14:textId="77777777" w:rsidR="00AE72E2" w:rsidRDefault="00AE72E2" w:rsidP="007A7570">
            <w:pPr>
              <w:pStyle w:val="TAN"/>
              <w:rPr>
                <w:rFonts w:cs="Arial"/>
                <w:color w:val="000000"/>
              </w:rPr>
            </w:pPr>
            <w:r w:rsidRPr="00F15EBF">
              <w:t>Note 3:</w:t>
            </w:r>
            <w:r w:rsidRPr="00F15EBF">
              <w:tab/>
            </w:r>
            <w:r w:rsidRPr="00F15EBF">
              <w:rPr>
                <w:rFonts w:cs="Arial"/>
                <w:color w:val="000000"/>
              </w:rPr>
              <w:t>No SS/PBCH block fits within the channel bandwidth. The channel bandwidth can only be used as SCell.</w:t>
            </w:r>
          </w:p>
          <w:p w14:paraId="51AABE17" w14:textId="77777777" w:rsidR="00AE72E2" w:rsidRPr="00F15EBF" w:rsidRDefault="00AE72E2" w:rsidP="007A7570">
            <w:pPr>
              <w:pStyle w:val="TAN"/>
              <w:rPr>
                <w:rFonts w:cs="Arial"/>
                <w:color w:val="000000"/>
              </w:rPr>
            </w:pPr>
            <w:r w:rsidRPr="00273F79">
              <w:rPr>
                <w:rFonts w:cs="Arial"/>
                <w:color w:val="000000"/>
              </w:rPr>
              <w:t>Note 4:</w:t>
            </w:r>
            <w:r w:rsidRPr="00273F79">
              <w:rPr>
                <w:rFonts w:cs="Arial"/>
                <w:color w:val="000000"/>
              </w:rPr>
              <w:tab/>
              <w:t>For this bandwidth, the minimum requirements are restricted to operation when carrier is configured as a downlink only SCell part of a CA configuration.</w:t>
            </w:r>
            <w:r w:rsidRPr="00273F79">
              <w:rPr>
                <w:rFonts w:eastAsia="Yu Mincho"/>
              </w:rPr>
              <w:t xml:space="preserve"> As the bandwidth is limited to SCell then absence of </w:t>
            </w:r>
            <w:r w:rsidRPr="00273F79">
              <w:t xml:space="preserve">CORESET#0 is indicated in the MIB by setting </w:t>
            </w:r>
            <w:r w:rsidRPr="00273F79">
              <w:rPr>
                <w:position w:val="-10"/>
              </w:rPr>
              <w:object w:dxaOrig="420" w:dyaOrig="300" w14:anchorId="3E745032">
                <v:shape id="_x0000_i1032" type="#_x0000_t75" style="width:21pt;height:15pt" o:ole="">
                  <v:imagedata r:id="rId15" o:title=""/>
                </v:shape>
                <o:OLEObject Type="Embed" ProgID="Equation.3" ShapeID="_x0000_i1032" DrawAspect="Content" ObjectID="_1681905907" r:id="rId17"/>
              </w:object>
            </w:r>
            <w:r w:rsidRPr="00273F79">
              <w:t xml:space="preserve">=31, </w:t>
            </w:r>
            <w:r w:rsidRPr="00273F79">
              <w:rPr>
                <w:i/>
                <w:iCs/>
              </w:rPr>
              <w:t>controlResourceSetZero</w:t>
            </w:r>
            <w:r w:rsidRPr="00273F79">
              <w:t xml:space="preserve">=0 and </w:t>
            </w:r>
            <w:r w:rsidRPr="00273F79">
              <w:rPr>
                <w:i/>
                <w:iCs/>
              </w:rPr>
              <w:t>searchSpaceZero = 0</w:t>
            </w:r>
            <w:r w:rsidRPr="00273F79">
              <w:t xml:space="preserve"> (TS 38.213 [22], clause 13).</w:t>
            </w:r>
          </w:p>
        </w:tc>
      </w:tr>
    </w:tbl>
    <w:p w14:paraId="4C5AA5CA" w14:textId="77777777" w:rsidR="00AE72E2" w:rsidRPr="00F15EBF" w:rsidRDefault="00AE72E2" w:rsidP="00AE72E2"/>
    <w:p w14:paraId="4C971D2F" w14:textId="77777777" w:rsidR="00AE72E2" w:rsidRPr="00F15EBF" w:rsidRDefault="00AE72E2" w:rsidP="00AE72E2">
      <w:pPr>
        <w:pStyle w:val="TH"/>
      </w:pPr>
      <w:r w:rsidRPr="00F15EBF">
        <w:lastRenderedPageBreak/>
        <w:t>Table 4.3.1.1.1.48-2: Test frequencies for NR operating band n48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E72E2" w:rsidRPr="00F15EBF" w14:paraId="53794646" w14:textId="77777777" w:rsidTr="007A7570">
        <w:tc>
          <w:tcPr>
            <w:tcW w:w="788" w:type="dxa"/>
            <w:tcBorders>
              <w:top w:val="single" w:sz="4" w:space="0" w:color="auto"/>
              <w:left w:val="single" w:sz="4" w:space="0" w:color="auto"/>
              <w:bottom w:val="single" w:sz="4" w:space="0" w:color="auto"/>
              <w:right w:val="single" w:sz="4" w:space="0" w:color="auto"/>
            </w:tcBorders>
            <w:hideMark/>
          </w:tcPr>
          <w:p w14:paraId="5C477601" w14:textId="77777777" w:rsidR="00AE72E2" w:rsidRPr="00F15EBF" w:rsidRDefault="00AE72E2" w:rsidP="007A7570">
            <w:pPr>
              <w:pStyle w:val="TAH"/>
            </w:pPr>
            <w:r w:rsidRPr="00F15EBF">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3C86EDB7" w14:textId="77777777" w:rsidR="00AE72E2" w:rsidRPr="00F15EBF" w:rsidRDefault="00AE72E2" w:rsidP="007A7570">
            <w:pPr>
              <w:pStyle w:val="TAH"/>
              <w:rPr>
                <w:i/>
              </w:rPr>
            </w:pPr>
            <w:r w:rsidRPr="00F15EBF">
              <w:rPr>
                <w:i/>
              </w:rPr>
              <w:t>carrierBandwidth</w:t>
            </w:r>
          </w:p>
          <w:p w14:paraId="1F5A47CB" w14:textId="77777777" w:rsidR="00AE72E2" w:rsidRPr="00F15EBF" w:rsidRDefault="00AE72E2" w:rsidP="007A7570">
            <w:pPr>
              <w:pStyle w:val="TAH"/>
            </w:pPr>
            <w:r w:rsidRPr="00F15EBF">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5810711" w14:textId="77777777" w:rsidR="00AE72E2" w:rsidRPr="00F15EBF" w:rsidRDefault="00AE72E2" w:rsidP="007A7570">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hideMark/>
          </w:tcPr>
          <w:p w14:paraId="21F90C97" w14:textId="77777777" w:rsidR="00AE72E2" w:rsidRPr="00F15EBF" w:rsidRDefault="00AE72E2" w:rsidP="007A7570">
            <w:pPr>
              <w:pStyle w:val="TAH"/>
            </w:pPr>
            <w:r w:rsidRPr="00F15EBF">
              <w:t>Carrier centre</w:t>
            </w:r>
          </w:p>
          <w:p w14:paraId="6A64C888" w14:textId="77777777" w:rsidR="00AE72E2" w:rsidRPr="00F15EBF" w:rsidRDefault="00AE72E2" w:rsidP="007A7570">
            <w:pPr>
              <w:pStyle w:val="TAH"/>
            </w:pPr>
            <w:r w:rsidRPr="00F15EBF">
              <w:t>[MHz]</w:t>
            </w:r>
          </w:p>
        </w:tc>
        <w:tc>
          <w:tcPr>
            <w:tcW w:w="992" w:type="dxa"/>
            <w:tcBorders>
              <w:top w:val="single" w:sz="4" w:space="0" w:color="auto"/>
              <w:left w:val="single" w:sz="4" w:space="0" w:color="auto"/>
              <w:bottom w:val="single" w:sz="4" w:space="0" w:color="auto"/>
              <w:right w:val="single" w:sz="4" w:space="0" w:color="auto"/>
            </w:tcBorders>
            <w:hideMark/>
          </w:tcPr>
          <w:p w14:paraId="376DF4C8" w14:textId="77777777" w:rsidR="00AE72E2" w:rsidRPr="00F15EBF" w:rsidRDefault="00AE72E2" w:rsidP="007A7570">
            <w:pPr>
              <w:pStyle w:val="TAH"/>
            </w:pPr>
            <w:r w:rsidRPr="00F15EBF">
              <w:t>Carrier centre</w:t>
            </w:r>
          </w:p>
          <w:p w14:paraId="10545B4D" w14:textId="77777777" w:rsidR="00AE72E2" w:rsidRPr="00F15EBF" w:rsidRDefault="00AE72E2" w:rsidP="007A7570">
            <w:pPr>
              <w:pStyle w:val="TAH"/>
            </w:pPr>
            <w:r w:rsidRPr="00F15EBF">
              <w:t>[ARFCN]</w:t>
            </w:r>
          </w:p>
        </w:tc>
        <w:tc>
          <w:tcPr>
            <w:tcW w:w="993" w:type="dxa"/>
            <w:tcBorders>
              <w:top w:val="single" w:sz="4" w:space="0" w:color="auto"/>
              <w:left w:val="single" w:sz="4" w:space="0" w:color="auto"/>
              <w:bottom w:val="single" w:sz="4" w:space="0" w:color="auto"/>
              <w:right w:val="single" w:sz="4" w:space="0" w:color="auto"/>
            </w:tcBorders>
            <w:hideMark/>
          </w:tcPr>
          <w:p w14:paraId="0F3F46C2" w14:textId="77777777" w:rsidR="00AE72E2" w:rsidRPr="00F15EBF" w:rsidRDefault="00AE72E2" w:rsidP="007A7570">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098A3348" w14:textId="77777777" w:rsidR="00AE72E2" w:rsidRPr="00F15EBF" w:rsidRDefault="00AE72E2" w:rsidP="007A7570">
            <w:pPr>
              <w:pStyle w:val="TAH"/>
            </w:pPr>
            <w:r w:rsidRPr="00F15EBF">
              <w:rPr>
                <w:i/>
              </w:rPr>
              <w:t>absoluteFrequencyPointA</w:t>
            </w:r>
            <w:r w:rsidRPr="00F15EBF">
              <w:br/>
              <w:t>[ARFCN]</w:t>
            </w:r>
          </w:p>
        </w:tc>
        <w:tc>
          <w:tcPr>
            <w:tcW w:w="992" w:type="dxa"/>
            <w:tcBorders>
              <w:top w:val="single" w:sz="4" w:space="0" w:color="auto"/>
              <w:left w:val="single" w:sz="4" w:space="0" w:color="auto"/>
              <w:bottom w:val="single" w:sz="4" w:space="0" w:color="auto"/>
              <w:right w:val="single" w:sz="4" w:space="0" w:color="auto"/>
            </w:tcBorders>
            <w:hideMark/>
          </w:tcPr>
          <w:p w14:paraId="15DE0A7B" w14:textId="77777777" w:rsidR="00AE72E2" w:rsidRPr="00F15EBF" w:rsidRDefault="00AE72E2" w:rsidP="007A7570">
            <w:pPr>
              <w:pStyle w:val="TAH"/>
            </w:pPr>
            <w:r w:rsidRPr="00F15EBF">
              <w:rPr>
                <w:i/>
              </w:rPr>
              <w:t xml:space="preserve">offsetToCarrier </w:t>
            </w:r>
            <w:r w:rsidRPr="00F15EBF">
              <w:t>[Carrier PRBs]</w:t>
            </w:r>
          </w:p>
        </w:tc>
        <w:tc>
          <w:tcPr>
            <w:tcW w:w="851" w:type="dxa"/>
            <w:tcBorders>
              <w:top w:val="single" w:sz="4" w:space="0" w:color="auto"/>
              <w:left w:val="single" w:sz="4" w:space="0" w:color="auto"/>
              <w:bottom w:val="single" w:sz="4" w:space="0" w:color="auto"/>
              <w:right w:val="single" w:sz="4" w:space="0" w:color="auto"/>
            </w:tcBorders>
            <w:hideMark/>
          </w:tcPr>
          <w:p w14:paraId="0244C271" w14:textId="77777777" w:rsidR="00AE72E2" w:rsidRPr="00F15EBF" w:rsidRDefault="00AE72E2" w:rsidP="007A7570">
            <w:pPr>
              <w:pStyle w:val="TAH"/>
            </w:pPr>
            <w:r w:rsidRPr="00F15EBF">
              <w:t>SS block SCS</w:t>
            </w:r>
          </w:p>
          <w:p w14:paraId="22E40D8B" w14:textId="77777777" w:rsidR="00AE72E2" w:rsidRPr="00F15EBF" w:rsidRDefault="00AE72E2" w:rsidP="007A7570">
            <w:pPr>
              <w:pStyle w:val="TAH"/>
            </w:pPr>
            <w:r w:rsidRPr="00F15EBF">
              <w:t>[kHz]</w:t>
            </w:r>
          </w:p>
        </w:tc>
        <w:tc>
          <w:tcPr>
            <w:tcW w:w="850" w:type="dxa"/>
            <w:tcBorders>
              <w:top w:val="single" w:sz="4" w:space="0" w:color="auto"/>
              <w:left w:val="single" w:sz="4" w:space="0" w:color="auto"/>
              <w:bottom w:val="single" w:sz="4" w:space="0" w:color="auto"/>
              <w:right w:val="single" w:sz="4" w:space="0" w:color="auto"/>
            </w:tcBorders>
            <w:hideMark/>
          </w:tcPr>
          <w:p w14:paraId="21E85296" w14:textId="77777777" w:rsidR="00AE72E2" w:rsidRPr="00F15EBF" w:rsidRDefault="00AE72E2" w:rsidP="007A7570">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hideMark/>
          </w:tcPr>
          <w:p w14:paraId="68B4FABD" w14:textId="77777777" w:rsidR="00AE72E2" w:rsidRPr="00F15EBF" w:rsidRDefault="00AE72E2" w:rsidP="007A7570">
            <w:pPr>
              <w:pStyle w:val="TAH"/>
              <w:rPr>
                <w:i/>
              </w:rPr>
            </w:pPr>
            <w:r w:rsidRPr="00F15EBF">
              <w:rPr>
                <w:i/>
              </w:rPr>
              <w:t>absoluteFrequencySSB</w:t>
            </w:r>
          </w:p>
          <w:p w14:paraId="020411FC" w14:textId="77777777" w:rsidR="00AE72E2" w:rsidRPr="00F15EBF" w:rsidRDefault="00AE72E2" w:rsidP="007A7570">
            <w:pPr>
              <w:pStyle w:val="TAH"/>
            </w:pPr>
            <w:r w:rsidRPr="00F15EBF">
              <w:t>[ARFCN]</w:t>
            </w:r>
          </w:p>
        </w:tc>
        <w:tc>
          <w:tcPr>
            <w:tcW w:w="709" w:type="dxa"/>
            <w:tcBorders>
              <w:top w:val="single" w:sz="4" w:space="0" w:color="auto"/>
              <w:left w:val="single" w:sz="4" w:space="0" w:color="auto"/>
              <w:bottom w:val="single" w:sz="4" w:space="0" w:color="auto"/>
              <w:right w:val="single" w:sz="4" w:space="0" w:color="auto"/>
            </w:tcBorders>
            <w:hideMark/>
          </w:tcPr>
          <w:p w14:paraId="7132A48B" w14:textId="77777777" w:rsidR="00AE72E2" w:rsidRPr="00F15EBF" w:rsidRDefault="00AE72E2" w:rsidP="007A7570">
            <w:pPr>
              <w:pStyle w:val="TAH"/>
            </w:pPr>
            <w:r w:rsidRPr="00F15EBF">
              <w:rPr>
                <w:position w:val="-10"/>
              </w:rPr>
              <w:object w:dxaOrig="420" w:dyaOrig="300" w14:anchorId="0F356875">
                <v:shape id="_x0000_i1033" type="#_x0000_t75" style="width:21pt;height:15pt" o:ole="">
                  <v:imagedata r:id="rId15" o:title=""/>
                </v:shape>
                <o:OLEObject Type="Embed" ProgID="Equation.3" ShapeID="_x0000_i1033" DrawAspect="Content" ObjectID="_1681905908" r:id="rId18"/>
              </w:object>
            </w:r>
          </w:p>
        </w:tc>
        <w:tc>
          <w:tcPr>
            <w:tcW w:w="851" w:type="dxa"/>
            <w:tcBorders>
              <w:top w:val="single" w:sz="4" w:space="0" w:color="auto"/>
              <w:left w:val="single" w:sz="4" w:space="0" w:color="auto"/>
              <w:bottom w:val="single" w:sz="4" w:space="0" w:color="auto"/>
              <w:right w:val="single" w:sz="4" w:space="0" w:color="auto"/>
            </w:tcBorders>
            <w:hideMark/>
          </w:tcPr>
          <w:p w14:paraId="3EDF6AF3"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Offset Carrier CORESET#0</w:t>
            </w:r>
          </w:p>
          <w:p w14:paraId="1C16BFD3"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[RBs]</w:t>
            </w:r>
          </w:p>
          <w:p w14:paraId="2FC9C96F" w14:textId="77777777" w:rsidR="00AE72E2" w:rsidRPr="00F15EBF" w:rsidRDefault="00AE72E2" w:rsidP="007A7570">
            <w:pPr>
              <w:pStyle w:val="TAH"/>
            </w:pPr>
            <w:r w:rsidRPr="00F15EBF">
              <w:rPr>
                <w:b w:val="0"/>
              </w:rPr>
              <w:t>Note 2</w:t>
            </w:r>
          </w:p>
        </w:tc>
        <w:tc>
          <w:tcPr>
            <w:tcW w:w="850" w:type="dxa"/>
            <w:tcBorders>
              <w:top w:val="single" w:sz="4" w:space="0" w:color="auto"/>
              <w:left w:val="single" w:sz="4" w:space="0" w:color="auto"/>
              <w:bottom w:val="single" w:sz="4" w:space="0" w:color="auto"/>
              <w:right w:val="single" w:sz="4" w:space="0" w:color="auto"/>
            </w:tcBorders>
            <w:hideMark/>
          </w:tcPr>
          <w:p w14:paraId="6B41819C" w14:textId="77777777" w:rsidR="00AE72E2" w:rsidRPr="00F15EBF" w:rsidRDefault="00AE72E2" w:rsidP="007A7570">
            <w:pPr>
              <w:pStyle w:val="TAH"/>
            </w:pPr>
            <w:r w:rsidRPr="00F15EBF">
              <w:t>CORESET#0 Index</w:t>
            </w:r>
            <w:r w:rsidRPr="00F15EBF">
              <w:rPr>
                <w:b w:val="0"/>
              </w:rPr>
              <w:t xml:space="preserve"> (Offset</w:t>
            </w:r>
          </w:p>
          <w:p w14:paraId="4B163927" w14:textId="77777777" w:rsidR="00AE72E2" w:rsidRPr="00F15EBF" w:rsidRDefault="00AE72E2" w:rsidP="007A7570">
            <w:pPr>
              <w:keepNext/>
              <w:keepLines/>
              <w:spacing w:after="0"/>
              <w:jc w:val="center"/>
              <w:rPr>
                <w:rFonts w:ascii="Arial" w:hAnsi="Arial"/>
                <w:b/>
                <w:sz w:val="18"/>
              </w:rPr>
            </w:pPr>
            <w:r w:rsidRPr="00F15EBF">
              <w:rPr>
                <w:rFonts w:ascii="Arial" w:hAnsi="Arial"/>
                <w:b/>
                <w:sz w:val="18"/>
              </w:rPr>
              <w:t>[RBs])</w:t>
            </w:r>
          </w:p>
          <w:p w14:paraId="2E9B7432" w14:textId="77777777" w:rsidR="00AE72E2" w:rsidRPr="00F15EBF" w:rsidRDefault="00AE72E2" w:rsidP="007A7570">
            <w:pPr>
              <w:pStyle w:val="TAH"/>
            </w:pPr>
            <w:r w:rsidRPr="00F15EBF">
              <w:t>Note 1</w:t>
            </w:r>
          </w:p>
        </w:tc>
        <w:tc>
          <w:tcPr>
            <w:tcW w:w="992" w:type="dxa"/>
            <w:tcBorders>
              <w:top w:val="single" w:sz="4" w:space="0" w:color="auto"/>
              <w:left w:val="single" w:sz="4" w:space="0" w:color="auto"/>
              <w:bottom w:val="single" w:sz="4" w:space="0" w:color="auto"/>
              <w:right w:val="single" w:sz="4" w:space="0" w:color="auto"/>
            </w:tcBorders>
            <w:hideMark/>
          </w:tcPr>
          <w:p w14:paraId="1CC572A4" w14:textId="77777777" w:rsidR="00AE72E2" w:rsidRPr="00F15EBF" w:rsidRDefault="00AE72E2" w:rsidP="007A7570">
            <w:pPr>
              <w:pStyle w:val="TAH"/>
            </w:pPr>
            <w:r w:rsidRPr="00F15EBF">
              <w:t>offsetToPointA</w:t>
            </w:r>
            <w:r w:rsidRPr="00F15EBF">
              <w:br/>
              <w:t>(SIB1)</w:t>
            </w:r>
          </w:p>
          <w:p w14:paraId="5DCBB433" w14:textId="77777777" w:rsidR="00AE72E2" w:rsidRPr="00F15EBF" w:rsidRDefault="00AE72E2" w:rsidP="007A7570">
            <w:pPr>
              <w:pStyle w:val="TAH"/>
            </w:pPr>
            <w:r w:rsidRPr="00F15EBF">
              <w:t>[PRBs]</w:t>
            </w:r>
          </w:p>
          <w:p w14:paraId="6ACCF253" w14:textId="77777777" w:rsidR="00AE72E2" w:rsidRPr="00F15EBF" w:rsidRDefault="00AE72E2" w:rsidP="007A7570">
            <w:pPr>
              <w:pStyle w:val="TAH"/>
            </w:pPr>
            <w:r w:rsidRPr="00F15EBF">
              <w:t>Note 1</w:t>
            </w:r>
          </w:p>
        </w:tc>
      </w:tr>
      <w:tr w:rsidR="00AE72E2" w:rsidRPr="00F15EBF" w14:paraId="37E1545D" w14:textId="77777777" w:rsidTr="007A7570">
        <w:tc>
          <w:tcPr>
            <w:tcW w:w="788" w:type="dxa"/>
            <w:tcBorders>
              <w:top w:val="single" w:sz="4" w:space="0" w:color="auto"/>
              <w:left w:val="single" w:sz="4" w:space="0" w:color="auto"/>
              <w:bottom w:val="nil"/>
              <w:right w:val="single" w:sz="4" w:space="0" w:color="auto"/>
            </w:tcBorders>
          </w:tcPr>
          <w:p w14:paraId="6E89C976" w14:textId="77777777" w:rsidR="00AE72E2" w:rsidRPr="00F15EBF" w:rsidRDefault="00AE72E2" w:rsidP="007A7570">
            <w:pPr>
              <w:pStyle w:val="TAC"/>
            </w:pPr>
            <w:r w:rsidRPr="00F15EBF">
              <w:t>10</w:t>
            </w:r>
          </w:p>
        </w:tc>
        <w:tc>
          <w:tcPr>
            <w:tcW w:w="849" w:type="dxa"/>
            <w:tcBorders>
              <w:top w:val="single" w:sz="4" w:space="0" w:color="auto"/>
              <w:left w:val="single" w:sz="4" w:space="0" w:color="auto"/>
              <w:bottom w:val="nil"/>
              <w:right w:val="single" w:sz="4" w:space="0" w:color="auto"/>
            </w:tcBorders>
          </w:tcPr>
          <w:p w14:paraId="3702B27F" w14:textId="77777777" w:rsidR="00AE72E2" w:rsidRPr="00F15EBF" w:rsidRDefault="00AE72E2" w:rsidP="007A7570">
            <w:pPr>
              <w:pStyle w:val="TAC"/>
            </w:pPr>
            <w:r w:rsidRPr="00F15EBF">
              <w:t>24</w:t>
            </w:r>
          </w:p>
        </w:tc>
        <w:tc>
          <w:tcPr>
            <w:tcW w:w="1133" w:type="dxa"/>
            <w:tcBorders>
              <w:top w:val="single" w:sz="4" w:space="0" w:color="auto"/>
              <w:left w:val="single" w:sz="4" w:space="0" w:color="auto"/>
              <w:bottom w:val="nil"/>
              <w:right w:val="single" w:sz="4" w:space="0" w:color="auto"/>
            </w:tcBorders>
          </w:tcPr>
          <w:p w14:paraId="7D868B13"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D92490C"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0090FA0" w14:textId="77777777" w:rsidR="00AE72E2" w:rsidRPr="00F15EBF" w:rsidRDefault="00AE72E2" w:rsidP="007A7570">
            <w:pPr>
              <w:pStyle w:val="TAC"/>
            </w:pPr>
            <w:r w:rsidRPr="00F15EBF">
              <w:t>3555</w:t>
            </w:r>
          </w:p>
        </w:tc>
        <w:tc>
          <w:tcPr>
            <w:tcW w:w="992" w:type="dxa"/>
            <w:tcBorders>
              <w:top w:val="single" w:sz="4" w:space="0" w:color="auto"/>
              <w:left w:val="single" w:sz="4" w:space="0" w:color="auto"/>
              <w:bottom w:val="single" w:sz="4" w:space="0" w:color="auto"/>
              <w:right w:val="single" w:sz="4" w:space="0" w:color="auto"/>
            </w:tcBorders>
          </w:tcPr>
          <w:p w14:paraId="56A944CA" w14:textId="77777777" w:rsidR="00AE72E2" w:rsidRPr="00F15EBF" w:rsidRDefault="00AE72E2" w:rsidP="007A7570">
            <w:pPr>
              <w:pStyle w:val="TAC"/>
            </w:pPr>
            <w:r w:rsidRPr="00F15EBF">
              <w:t>637000</w:t>
            </w:r>
          </w:p>
        </w:tc>
        <w:tc>
          <w:tcPr>
            <w:tcW w:w="993" w:type="dxa"/>
            <w:tcBorders>
              <w:top w:val="single" w:sz="4" w:space="0" w:color="auto"/>
              <w:left w:val="single" w:sz="4" w:space="0" w:color="auto"/>
              <w:bottom w:val="single" w:sz="4" w:space="0" w:color="auto"/>
              <w:right w:val="single" w:sz="4" w:space="0" w:color="auto"/>
            </w:tcBorders>
          </w:tcPr>
          <w:p w14:paraId="36C0E727" w14:textId="77777777" w:rsidR="00AE72E2" w:rsidRPr="00F15EBF" w:rsidRDefault="00AE72E2" w:rsidP="007A7570">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2170A0FB" w14:textId="77777777" w:rsidR="00AE72E2" w:rsidRPr="00F15EBF" w:rsidRDefault="00AE72E2" w:rsidP="007A7570">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78DC808A"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3E3C39A6"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277C778A" w14:textId="77777777" w:rsidR="00AE72E2" w:rsidRPr="00F15EBF" w:rsidRDefault="00AE72E2" w:rsidP="007A7570">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6D02A1A0" w14:textId="77777777" w:rsidR="00AE72E2" w:rsidRPr="00F15EBF" w:rsidRDefault="00AE72E2" w:rsidP="007A7570">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18FF75AE" w14:textId="77777777" w:rsidR="00AE72E2" w:rsidRPr="00F15EBF" w:rsidRDefault="00AE72E2" w:rsidP="007A7570">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1B52661C"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324081A" w14:textId="77777777" w:rsidR="00AE72E2" w:rsidRPr="00F15EBF" w:rsidRDefault="00AE72E2" w:rsidP="007A7570">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857B5AB" w14:textId="77777777" w:rsidR="00AE72E2" w:rsidRPr="00F15EBF" w:rsidRDefault="00AE72E2" w:rsidP="007A7570">
            <w:pPr>
              <w:pStyle w:val="TAC"/>
            </w:pPr>
            <w:r w:rsidRPr="00F15EBF">
              <w:t>0</w:t>
            </w:r>
          </w:p>
        </w:tc>
      </w:tr>
      <w:tr w:rsidR="00AE72E2" w:rsidRPr="00F15EBF" w14:paraId="3F3B5220" w14:textId="77777777" w:rsidTr="007A7570">
        <w:tc>
          <w:tcPr>
            <w:tcW w:w="788" w:type="dxa"/>
            <w:tcBorders>
              <w:top w:val="nil"/>
              <w:left w:val="single" w:sz="4" w:space="0" w:color="auto"/>
              <w:bottom w:val="nil"/>
              <w:right w:val="single" w:sz="4" w:space="0" w:color="auto"/>
            </w:tcBorders>
          </w:tcPr>
          <w:p w14:paraId="5A6E3532"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50FBAEF5"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6273C724"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EAB9DA0"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68CACC07"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7021EA1"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75DEA85" w14:textId="77777777" w:rsidR="00AE72E2" w:rsidRPr="00F15EBF" w:rsidRDefault="00AE72E2" w:rsidP="007A7570">
            <w:pPr>
              <w:pStyle w:val="TAC"/>
            </w:pPr>
            <w:r w:rsidRPr="00F15EBF">
              <w:t>3583.95</w:t>
            </w:r>
          </w:p>
        </w:tc>
        <w:tc>
          <w:tcPr>
            <w:tcW w:w="992" w:type="dxa"/>
            <w:tcBorders>
              <w:top w:val="single" w:sz="4" w:space="0" w:color="auto"/>
              <w:left w:val="single" w:sz="4" w:space="0" w:color="auto"/>
              <w:bottom w:val="single" w:sz="4" w:space="0" w:color="auto"/>
              <w:right w:val="single" w:sz="4" w:space="0" w:color="auto"/>
            </w:tcBorders>
          </w:tcPr>
          <w:p w14:paraId="28FAB69A" w14:textId="77777777" w:rsidR="00AE72E2" w:rsidRPr="00F15EBF" w:rsidRDefault="00AE72E2" w:rsidP="007A7570">
            <w:pPr>
              <w:pStyle w:val="TAC"/>
            </w:pPr>
            <w:r w:rsidRPr="00F15EBF">
              <w:t>638930</w:t>
            </w:r>
          </w:p>
        </w:tc>
        <w:tc>
          <w:tcPr>
            <w:tcW w:w="992" w:type="dxa"/>
            <w:tcBorders>
              <w:top w:val="single" w:sz="4" w:space="0" w:color="auto"/>
              <w:left w:val="single" w:sz="4" w:space="0" w:color="auto"/>
              <w:bottom w:val="single" w:sz="4" w:space="0" w:color="auto"/>
              <w:right w:val="single" w:sz="4" w:space="0" w:color="auto"/>
            </w:tcBorders>
          </w:tcPr>
          <w:p w14:paraId="353BF3F5"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580AD8D1"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32CA976" w14:textId="77777777" w:rsidR="00AE72E2" w:rsidRPr="00F15EBF" w:rsidRDefault="00AE72E2" w:rsidP="007A7570">
            <w:pPr>
              <w:pStyle w:val="TAC"/>
            </w:pPr>
            <w:r w:rsidRPr="00F15EBF">
              <w:t>7933</w:t>
            </w:r>
          </w:p>
        </w:tc>
        <w:tc>
          <w:tcPr>
            <w:tcW w:w="992" w:type="dxa"/>
            <w:tcBorders>
              <w:top w:val="single" w:sz="4" w:space="0" w:color="auto"/>
              <w:left w:val="single" w:sz="4" w:space="0" w:color="auto"/>
              <w:bottom w:val="single" w:sz="4" w:space="0" w:color="auto"/>
              <w:right w:val="single" w:sz="4" w:space="0" w:color="auto"/>
            </w:tcBorders>
          </w:tcPr>
          <w:p w14:paraId="536DDE0C" w14:textId="77777777" w:rsidR="00AE72E2" w:rsidRPr="00F15EBF" w:rsidRDefault="00AE72E2" w:rsidP="007A7570">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38EC4575" w14:textId="77777777" w:rsidR="00AE72E2" w:rsidRPr="00F15EBF" w:rsidRDefault="00AE72E2" w:rsidP="007A7570">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5B315DD6"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FE9CDC3" w14:textId="77777777" w:rsidR="00AE72E2" w:rsidRPr="00F15EBF" w:rsidRDefault="00AE72E2" w:rsidP="007A7570">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17875E5A" w14:textId="77777777" w:rsidR="00AE72E2" w:rsidRPr="00F15EBF" w:rsidRDefault="00AE72E2" w:rsidP="007A7570">
            <w:pPr>
              <w:pStyle w:val="TAC"/>
            </w:pPr>
            <w:r w:rsidRPr="00F15EBF">
              <w:t>206</w:t>
            </w:r>
          </w:p>
        </w:tc>
      </w:tr>
      <w:tr w:rsidR="00AE72E2" w:rsidRPr="00F15EBF" w14:paraId="728925E7" w14:textId="77777777" w:rsidTr="007A7570">
        <w:tc>
          <w:tcPr>
            <w:tcW w:w="788" w:type="dxa"/>
            <w:tcBorders>
              <w:top w:val="nil"/>
              <w:left w:val="single" w:sz="4" w:space="0" w:color="auto"/>
              <w:bottom w:val="nil"/>
              <w:right w:val="single" w:sz="4" w:space="0" w:color="auto"/>
            </w:tcBorders>
          </w:tcPr>
          <w:p w14:paraId="61CA6EA3"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E035B54"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51D35F82"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3503EEB2"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72E8EECA" w14:textId="77777777" w:rsidR="00AE72E2" w:rsidRPr="00F15EBF" w:rsidRDefault="00AE72E2" w:rsidP="007A7570">
            <w:pPr>
              <w:pStyle w:val="TAC"/>
            </w:pPr>
            <w:r w:rsidRPr="00F15EBF">
              <w:t>3694.98</w:t>
            </w:r>
          </w:p>
        </w:tc>
        <w:tc>
          <w:tcPr>
            <w:tcW w:w="992" w:type="dxa"/>
            <w:tcBorders>
              <w:top w:val="single" w:sz="4" w:space="0" w:color="auto"/>
              <w:left w:val="single" w:sz="4" w:space="0" w:color="auto"/>
              <w:bottom w:val="single" w:sz="4" w:space="0" w:color="auto"/>
              <w:right w:val="single" w:sz="4" w:space="0" w:color="auto"/>
            </w:tcBorders>
          </w:tcPr>
          <w:p w14:paraId="6D1DAA33" w14:textId="77777777" w:rsidR="00AE72E2" w:rsidRPr="00F15EBF" w:rsidRDefault="00AE72E2" w:rsidP="007A7570">
            <w:pPr>
              <w:pStyle w:val="TAC"/>
            </w:pPr>
            <w:r w:rsidRPr="00F15EBF">
              <w:t>646332</w:t>
            </w:r>
          </w:p>
        </w:tc>
        <w:tc>
          <w:tcPr>
            <w:tcW w:w="993" w:type="dxa"/>
            <w:tcBorders>
              <w:top w:val="single" w:sz="4" w:space="0" w:color="auto"/>
              <w:left w:val="single" w:sz="4" w:space="0" w:color="auto"/>
              <w:bottom w:val="single" w:sz="4" w:space="0" w:color="auto"/>
              <w:right w:val="single" w:sz="4" w:space="0" w:color="auto"/>
            </w:tcBorders>
          </w:tcPr>
          <w:p w14:paraId="2617593F" w14:textId="77777777" w:rsidR="00AE72E2" w:rsidRPr="00F15EBF" w:rsidRDefault="00AE72E2" w:rsidP="007A7570">
            <w:pPr>
              <w:pStyle w:val="TAC"/>
            </w:pPr>
            <w:r w:rsidRPr="00F15EBF">
              <w:t>3509.22</w:t>
            </w:r>
          </w:p>
        </w:tc>
        <w:tc>
          <w:tcPr>
            <w:tcW w:w="992" w:type="dxa"/>
            <w:tcBorders>
              <w:top w:val="single" w:sz="4" w:space="0" w:color="auto"/>
              <w:left w:val="single" w:sz="4" w:space="0" w:color="auto"/>
              <w:bottom w:val="single" w:sz="4" w:space="0" w:color="auto"/>
              <w:right w:val="single" w:sz="4" w:space="0" w:color="auto"/>
            </w:tcBorders>
          </w:tcPr>
          <w:p w14:paraId="68C77CF5" w14:textId="77777777" w:rsidR="00AE72E2" w:rsidRPr="00F15EBF" w:rsidRDefault="00AE72E2" w:rsidP="007A7570">
            <w:pPr>
              <w:pStyle w:val="TAC"/>
            </w:pPr>
            <w:r w:rsidRPr="00F15EBF">
              <w:t>633948</w:t>
            </w:r>
          </w:p>
        </w:tc>
        <w:tc>
          <w:tcPr>
            <w:tcW w:w="992" w:type="dxa"/>
            <w:tcBorders>
              <w:top w:val="single" w:sz="4" w:space="0" w:color="auto"/>
              <w:left w:val="single" w:sz="4" w:space="0" w:color="auto"/>
              <w:bottom w:val="single" w:sz="4" w:space="0" w:color="auto"/>
              <w:right w:val="single" w:sz="4" w:space="0" w:color="auto"/>
            </w:tcBorders>
          </w:tcPr>
          <w:p w14:paraId="4811B040"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69A35AA5"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AD94C26" w14:textId="77777777" w:rsidR="00AE72E2" w:rsidRPr="00F15EBF" w:rsidRDefault="00AE72E2" w:rsidP="007A7570">
            <w:pPr>
              <w:pStyle w:val="TAC"/>
            </w:pPr>
            <w:r w:rsidRPr="00F15EBF">
              <w:t>7982</w:t>
            </w:r>
          </w:p>
        </w:tc>
        <w:tc>
          <w:tcPr>
            <w:tcW w:w="992" w:type="dxa"/>
            <w:tcBorders>
              <w:top w:val="single" w:sz="4" w:space="0" w:color="auto"/>
              <w:left w:val="single" w:sz="4" w:space="0" w:color="auto"/>
              <w:bottom w:val="single" w:sz="4" w:space="0" w:color="auto"/>
              <w:right w:val="single" w:sz="4" w:space="0" w:color="auto"/>
            </w:tcBorders>
          </w:tcPr>
          <w:p w14:paraId="3D4B3056" w14:textId="77777777" w:rsidR="00AE72E2" w:rsidRPr="00F15EBF" w:rsidRDefault="00AE72E2" w:rsidP="007A7570">
            <w:pPr>
              <w:pStyle w:val="TAC"/>
            </w:pPr>
            <w:r w:rsidRPr="00F15EBF">
              <w:t>646368</w:t>
            </w:r>
          </w:p>
        </w:tc>
        <w:tc>
          <w:tcPr>
            <w:tcW w:w="709" w:type="dxa"/>
            <w:tcBorders>
              <w:top w:val="single" w:sz="4" w:space="0" w:color="auto"/>
              <w:left w:val="single" w:sz="4" w:space="0" w:color="auto"/>
              <w:bottom w:val="single" w:sz="4" w:space="0" w:color="auto"/>
              <w:right w:val="single" w:sz="4" w:space="0" w:color="auto"/>
            </w:tcBorders>
          </w:tcPr>
          <w:p w14:paraId="088A279D" w14:textId="77777777" w:rsidR="00AE72E2" w:rsidRPr="00F15EBF" w:rsidRDefault="00AE72E2" w:rsidP="007A7570">
            <w:pPr>
              <w:pStyle w:val="TAC"/>
            </w:pPr>
            <w:r w:rsidRPr="00F15EBF">
              <w:t>12</w:t>
            </w:r>
          </w:p>
        </w:tc>
        <w:tc>
          <w:tcPr>
            <w:tcW w:w="851" w:type="dxa"/>
            <w:tcBorders>
              <w:top w:val="single" w:sz="4" w:space="0" w:color="auto"/>
              <w:left w:val="single" w:sz="4" w:space="0" w:color="auto"/>
              <w:bottom w:val="single" w:sz="4" w:space="0" w:color="auto"/>
              <w:right w:val="single" w:sz="4" w:space="0" w:color="auto"/>
            </w:tcBorders>
          </w:tcPr>
          <w:p w14:paraId="371E79BE"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7314158" w14:textId="77777777" w:rsidR="00AE72E2" w:rsidRPr="00F15EBF" w:rsidRDefault="00AE72E2" w:rsidP="007A7570">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27A4A636" w14:textId="77777777" w:rsidR="00AE72E2" w:rsidRPr="00F15EBF" w:rsidRDefault="00AE72E2" w:rsidP="007A7570">
            <w:pPr>
              <w:pStyle w:val="TAC"/>
            </w:pPr>
            <w:r w:rsidRPr="00F15EBF">
              <w:t>1014</w:t>
            </w:r>
          </w:p>
        </w:tc>
      </w:tr>
      <w:tr w:rsidR="00AE72E2" w:rsidRPr="00F15EBF" w14:paraId="1C0E4966" w14:textId="77777777" w:rsidTr="007A7570">
        <w:tc>
          <w:tcPr>
            <w:tcW w:w="788" w:type="dxa"/>
            <w:tcBorders>
              <w:top w:val="single" w:sz="4" w:space="0" w:color="auto"/>
              <w:left w:val="single" w:sz="4" w:space="0" w:color="auto"/>
              <w:bottom w:val="nil"/>
              <w:right w:val="single" w:sz="4" w:space="0" w:color="auto"/>
            </w:tcBorders>
          </w:tcPr>
          <w:p w14:paraId="12800947" w14:textId="77777777" w:rsidR="00AE72E2" w:rsidRPr="00F15EBF" w:rsidRDefault="00AE72E2" w:rsidP="007A7570">
            <w:pPr>
              <w:pStyle w:val="TAC"/>
            </w:pPr>
            <w:r w:rsidRPr="00F15EBF">
              <w:t>15</w:t>
            </w:r>
          </w:p>
        </w:tc>
        <w:tc>
          <w:tcPr>
            <w:tcW w:w="849" w:type="dxa"/>
            <w:tcBorders>
              <w:top w:val="single" w:sz="4" w:space="0" w:color="auto"/>
              <w:left w:val="single" w:sz="4" w:space="0" w:color="auto"/>
              <w:bottom w:val="nil"/>
              <w:right w:val="single" w:sz="4" w:space="0" w:color="auto"/>
            </w:tcBorders>
          </w:tcPr>
          <w:p w14:paraId="54F0B418" w14:textId="77777777" w:rsidR="00AE72E2" w:rsidRPr="00F15EBF" w:rsidRDefault="00AE72E2" w:rsidP="007A7570">
            <w:pPr>
              <w:pStyle w:val="TAC"/>
            </w:pPr>
            <w:r w:rsidRPr="00F15EBF">
              <w:t>38</w:t>
            </w:r>
          </w:p>
        </w:tc>
        <w:tc>
          <w:tcPr>
            <w:tcW w:w="1133" w:type="dxa"/>
            <w:tcBorders>
              <w:top w:val="single" w:sz="4" w:space="0" w:color="auto"/>
              <w:left w:val="single" w:sz="4" w:space="0" w:color="auto"/>
              <w:bottom w:val="nil"/>
              <w:right w:val="single" w:sz="4" w:space="0" w:color="auto"/>
            </w:tcBorders>
          </w:tcPr>
          <w:p w14:paraId="3139EB9D"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610B949"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AA0D16E" w14:textId="77777777" w:rsidR="00AE72E2" w:rsidRPr="00F15EBF" w:rsidRDefault="00AE72E2" w:rsidP="007A7570">
            <w:pPr>
              <w:pStyle w:val="TAC"/>
            </w:pPr>
            <w:r w:rsidRPr="00F15EBF">
              <w:t>3557.52</w:t>
            </w:r>
          </w:p>
        </w:tc>
        <w:tc>
          <w:tcPr>
            <w:tcW w:w="992" w:type="dxa"/>
            <w:tcBorders>
              <w:top w:val="single" w:sz="4" w:space="0" w:color="auto"/>
              <w:left w:val="single" w:sz="4" w:space="0" w:color="auto"/>
              <w:bottom w:val="single" w:sz="4" w:space="0" w:color="auto"/>
              <w:right w:val="single" w:sz="4" w:space="0" w:color="auto"/>
            </w:tcBorders>
          </w:tcPr>
          <w:p w14:paraId="268F2D5F" w14:textId="77777777" w:rsidR="00AE72E2" w:rsidRPr="00F15EBF" w:rsidRDefault="00AE72E2" w:rsidP="007A7570">
            <w:pPr>
              <w:pStyle w:val="TAC"/>
            </w:pPr>
            <w:r w:rsidRPr="00F15EBF">
              <w:t>637168</w:t>
            </w:r>
          </w:p>
        </w:tc>
        <w:tc>
          <w:tcPr>
            <w:tcW w:w="993" w:type="dxa"/>
            <w:tcBorders>
              <w:top w:val="single" w:sz="4" w:space="0" w:color="auto"/>
              <w:left w:val="single" w:sz="4" w:space="0" w:color="auto"/>
              <w:bottom w:val="single" w:sz="4" w:space="0" w:color="auto"/>
              <w:right w:val="single" w:sz="4" w:space="0" w:color="auto"/>
            </w:tcBorders>
          </w:tcPr>
          <w:p w14:paraId="5DCC6921" w14:textId="77777777" w:rsidR="00AE72E2" w:rsidRPr="00F15EBF" w:rsidRDefault="00AE72E2" w:rsidP="007A7570">
            <w:pPr>
              <w:pStyle w:val="TAC"/>
            </w:pPr>
            <w:r w:rsidRPr="00F15EBF">
              <w:t>3550.68</w:t>
            </w:r>
          </w:p>
        </w:tc>
        <w:tc>
          <w:tcPr>
            <w:tcW w:w="992" w:type="dxa"/>
            <w:tcBorders>
              <w:top w:val="single" w:sz="4" w:space="0" w:color="auto"/>
              <w:left w:val="single" w:sz="4" w:space="0" w:color="auto"/>
              <w:bottom w:val="single" w:sz="4" w:space="0" w:color="auto"/>
              <w:right w:val="single" w:sz="4" w:space="0" w:color="auto"/>
            </w:tcBorders>
          </w:tcPr>
          <w:p w14:paraId="05EA0C1B" w14:textId="77777777" w:rsidR="00AE72E2" w:rsidRPr="00F15EBF" w:rsidRDefault="00AE72E2" w:rsidP="007A7570">
            <w:pPr>
              <w:pStyle w:val="TAC"/>
            </w:pPr>
            <w:r w:rsidRPr="00F15EBF">
              <w:t>636712</w:t>
            </w:r>
          </w:p>
        </w:tc>
        <w:tc>
          <w:tcPr>
            <w:tcW w:w="992" w:type="dxa"/>
            <w:tcBorders>
              <w:top w:val="single" w:sz="4" w:space="0" w:color="auto"/>
              <w:left w:val="single" w:sz="4" w:space="0" w:color="auto"/>
              <w:bottom w:val="single" w:sz="4" w:space="0" w:color="auto"/>
              <w:right w:val="single" w:sz="4" w:space="0" w:color="auto"/>
            </w:tcBorders>
          </w:tcPr>
          <w:p w14:paraId="7EDF179C"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4F99B787"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5722999F" w14:textId="77777777" w:rsidR="00AE72E2" w:rsidRPr="00F15EBF" w:rsidRDefault="00AE72E2" w:rsidP="007A7570">
            <w:pPr>
              <w:pStyle w:val="TAC"/>
            </w:pPr>
            <w:r w:rsidRPr="00F15EBF">
              <w:t>7884</w:t>
            </w:r>
          </w:p>
        </w:tc>
        <w:tc>
          <w:tcPr>
            <w:tcW w:w="992" w:type="dxa"/>
            <w:tcBorders>
              <w:top w:val="single" w:sz="4" w:space="0" w:color="auto"/>
              <w:left w:val="single" w:sz="4" w:space="0" w:color="auto"/>
              <w:bottom w:val="single" w:sz="4" w:space="0" w:color="auto"/>
              <w:right w:val="single" w:sz="4" w:space="0" w:color="auto"/>
            </w:tcBorders>
          </w:tcPr>
          <w:p w14:paraId="656C51F6" w14:textId="77777777" w:rsidR="00AE72E2" w:rsidRPr="00F15EBF" w:rsidRDefault="00AE72E2" w:rsidP="007A7570">
            <w:pPr>
              <w:pStyle w:val="TAC"/>
            </w:pPr>
            <w:r w:rsidRPr="00F15EBF">
              <w:t>636960</w:t>
            </w:r>
          </w:p>
        </w:tc>
        <w:tc>
          <w:tcPr>
            <w:tcW w:w="709" w:type="dxa"/>
            <w:tcBorders>
              <w:top w:val="single" w:sz="4" w:space="0" w:color="auto"/>
              <w:left w:val="single" w:sz="4" w:space="0" w:color="auto"/>
              <w:bottom w:val="single" w:sz="4" w:space="0" w:color="auto"/>
              <w:right w:val="single" w:sz="4" w:space="0" w:color="auto"/>
            </w:tcBorders>
          </w:tcPr>
          <w:p w14:paraId="0791251C" w14:textId="77777777" w:rsidR="00AE72E2" w:rsidRPr="00F15EBF" w:rsidRDefault="00AE72E2" w:rsidP="007A7570">
            <w:pPr>
              <w:pStyle w:val="TAC"/>
            </w:pPr>
            <w:r w:rsidRPr="00F15EBF">
              <w:t>8</w:t>
            </w:r>
          </w:p>
        </w:tc>
        <w:tc>
          <w:tcPr>
            <w:tcW w:w="851" w:type="dxa"/>
            <w:tcBorders>
              <w:top w:val="single" w:sz="4" w:space="0" w:color="auto"/>
              <w:left w:val="single" w:sz="4" w:space="0" w:color="auto"/>
              <w:bottom w:val="single" w:sz="4" w:space="0" w:color="auto"/>
              <w:right w:val="single" w:sz="4" w:space="0" w:color="auto"/>
            </w:tcBorders>
          </w:tcPr>
          <w:p w14:paraId="6649555F"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65D122D" w14:textId="77777777" w:rsidR="00AE72E2" w:rsidRPr="00F15EBF" w:rsidRDefault="00AE72E2" w:rsidP="007A7570">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5B8F1B11" w14:textId="77777777" w:rsidR="00AE72E2" w:rsidRPr="00F15EBF" w:rsidRDefault="00AE72E2" w:rsidP="007A7570">
            <w:pPr>
              <w:pStyle w:val="TAC"/>
            </w:pPr>
            <w:r w:rsidRPr="00F15EBF">
              <w:t>0</w:t>
            </w:r>
          </w:p>
        </w:tc>
      </w:tr>
      <w:tr w:rsidR="00AE72E2" w:rsidRPr="00F15EBF" w14:paraId="50A06D91" w14:textId="77777777" w:rsidTr="007A7570">
        <w:tc>
          <w:tcPr>
            <w:tcW w:w="788" w:type="dxa"/>
            <w:tcBorders>
              <w:top w:val="nil"/>
              <w:left w:val="single" w:sz="4" w:space="0" w:color="auto"/>
              <w:bottom w:val="nil"/>
              <w:right w:val="single" w:sz="4" w:space="0" w:color="auto"/>
            </w:tcBorders>
          </w:tcPr>
          <w:p w14:paraId="6B2288F2"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6ECA347"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5F409BE7"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CA9E733"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2D177A27"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8B5EFD9"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6BF552F" w14:textId="77777777" w:rsidR="00AE72E2" w:rsidRPr="00F15EBF" w:rsidRDefault="00AE72E2" w:rsidP="007A7570">
            <w:pPr>
              <w:pStyle w:val="TAC"/>
            </w:pPr>
            <w:r w:rsidRPr="00F15EBF">
              <w:t>3581.43</w:t>
            </w:r>
          </w:p>
        </w:tc>
        <w:tc>
          <w:tcPr>
            <w:tcW w:w="992" w:type="dxa"/>
            <w:tcBorders>
              <w:top w:val="single" w:sz="4" w:space="0" w:color="auto"/>
              <w:left w:val="single" w:sz="4" w:space="0" w:color="auto"/>
              <w:bottom w:val="single" w:sz="4" w:space="0" w:color="auto"/>
              <w:right w:val="single" w:sz="4" w:space="0" w:color="auto"/>
            </w:tcBorders>
          </w:tcPr>
          <w:p w14:paraId="2533E7EF" w14:textId="77777777" w:rsidR="00AE72E2" w:rsidRPr="00F15EBF" w:rsidRDefault="00AE72E2" w:rsidP="007A7570">
            <w:pPr>
              <w:pStyle w:val="TAC"/>
            </w:pPr>
            <w:r w:rsidRPr="00F15EBF">
              <w:t>638762</w:t>
            </w:r>
          </w:p>
        </w:tc>
        <w:tc>
          <w:tcPr>
            <w:tcW w:w="992" w:type="dxa"/>
            <w:tcBorders>
              <w:top w:val="single" w:sz="4" w:space="0" w:color="auto"/>
              <w:left w:val="single" w:sz="4" w:space="0" w:color="auto"/>
              <w:bottom w:val="single" w:sz="4" w:space="0" w:color="auto"/>
              <w:right w:val="single" w:sz="4" w:space="0" w:color="auto"/>
            </w:tcBorders>
          </w:tcPr>
          <w:p w14:paraId="5355790A"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11115DD6"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2498F1E" w14:textId="77777777" w:rsidR="00AE72E2" w:rsidRPr="00F15EBF" w:rsidRDefault="00AE72E2" w:rsidP="007A7570">
            <w:pPr>
              <w:pStyle w:val="TAC"/>
            </w:pPr>
            <w:r w:rsidRPr="00F15EBF">
              <w:t>7931</w:t>
            </w:r>
          </w:p>
        </w:tc>
        <w:tc>
          <w:tcPr>
            <w:tcW w:w="992" w:type="dxa"/>
            <w:tcBorders>
              <w:top w:val="single" w:sz="4" w:space="0" w:color="auto"/>
              <w:left w:val="single" w:sz="4" w:space="0" w:color="auto"/>
              <w:bottom w:val="single" w:sz="4" w:space="0" w:color="auto"/>
              <w:right w:val="single" w:sz="4" w:space="0" w:color="auto"/>
            </w:tcBorders>
          </w:tcPr>
          <w:p w14:paraId="3B044A77" w14:textId="77777777" w:rsidR="00AE72E2" w:rsidRPr="00F15EBF" w:rsidRDefault="00AE72E2" w:rsidP="007A7570">
            <w:pPr>
              <w:pStyle w:val="TAC"/>
            </w:pPr>
            <w:r w:rsidRPr="00F15EBF">
              <w:t>641472</w:t>
            </w:r>
          </w:p>
        </w:tc>
        <w:tc>
          <w:tcPr>
            <w:tcW w:w="709" w:type="dxa"/>
            <w:tcBorders>
              <w:top w:val="single" w:sz="4" w:space="0" w:color="auto"/>
              <w:left w:val="single" w:sz="4" w:space="0" w:color="auto"/>
              <w:bottom w:val="single" w:sz="4" w:space="0" w:color="auto"/>
              <w:right w:val="single" w:sz="4" w:space="0" w:color="auto"/>
            </w:tcBorders>
          </w:tcPr>
          <w:p w14:paraId="2EA98588" w14:textId="77777777" w:rsidR="00AE72E2" w:rsidRPr="00F15EBF" w:rsidRDefault="00AE72E2" w:rsidP="007A7570">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38748521"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69240AD8" w14:textId="77777777" w:rsidR="00AE72E2" w:rsidRPr="00F15EBF" w:rsidRDefault="00AE72E2" w:rsidP="007A7570">
            <w:pPr>
              <w:pStyle w:val="TAC"/>
            </w:pPr>
            <w:r w:rsidRPr="00F15EBF">
              <w:t>0 (0)</w:t>
            </w:r>
          </w:p>
        </w:tc>
        <w:tc>
          <w:tcPr>
            <w:tcW w:w="992" w:type="dxa"/>
            <w:tcBorders>
              <w:top w:val="single" w:sz="4" w:space="0" w:color="auto"/>
              <w:left w:val="single" w:sz="4" w:space="0" w:color="auto"/>
              <w:bottom w:val="single" w:sz="4" w:space="0" w:color="auto"/>
              <w:right w:val="single" w:sz="4" w:space="0" w:color="auto"/>
            </w:tcBorders>
          </w:tcPr>
          <w:p w14:paraId="26C0E1BA" w14:textId="77777777" w:rsidR="00AE72E2" w:rsidRPr="00F15EBF" w:rsidRDefault="00AE72E2" w:rsidP="007A7570">
            <w:pPr>
              <w:pStyle w:val="TAC"/>
            </w:pPr>
            <w:r w:rsidRPr="00F15EBF">
              <w:t>204</w:t>
            </w:r>
          </w:p>
        </w:tc>
      </w:tr>
      <w:tr w:rsidR="00AE72E2" w:rsidRPr="00F15EBF" w14:paraId="4AB7D635" w14:textId="77777777" w:rsidTr="007A7570">
        <w:tc>
          <w:tcPr>
            <w:tcW w:w="788" w:type="dxa"/>
            <w:tcBorders>
              <w:top w:val="nil"/>
              <w:left w:val="single" w:sz="4" w:space="0" w:color="auto"/>
              <w:bottom w:val="nil"/>
              <w:right w:val="single" w:sz="4" w:space="0" w:color="auto"/>
            </w:tcBorders>
          </w:tcPr>
          <w:p w14:paraId="35983B14"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C1F3B38"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452F9BB9"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4E75F3E1"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E19D941" w14:textId="77777777" w:rsidR="00AE72E2" w:rsidRPr="00F15EBF" w:rsidRDefault="00AE72E2" w:rsidP="007A7570">
            <w:pPr>
              <w:pStyle w:val="TAC"/>
            </w:pPr>
            <w:r w:rsidRPr="00F15EBF">
              <w:t>3692.49</w:t>
            </w:r>
          </w:p>
        </w:tc>
        <w:tc>
          <w:tcPr>
            <w:tcW w:w="992" w:type="dxa"/>
            <w:tcBorders>
              <w:top w:val="single" w:sz="4" w:space="0" w:color="auto"/>
              <w:left w:val="single" w:sz="4" w:space="0" w:color="auto"/>
              <w:bottom w:val="single" w:sz="4" w:space="0" w:color="auto"/>
              <w:right w:val="single" w:sz="4" w:space="0" w:color="auto"/>
            </w:tcBorders>
          </w:tcPr>
          <w:p w14:paraId="60B05646" w14:textId="77777777" w:rsidR="00AE72E2" w:rsidRPr="00F15EBF" w:rsidRDefault="00AE72E2" w:rsidP="007A7570">
            <w:pPr>
              <w:pStyle w:val="TAC"/>
            </w:pPr>
            <w:r w:rsidRPr="00F15EBF">
              <w:t>646166</w:t>
            </w:r>
          </w:p>
        </w:tc>
        <w:tc>
          <w:tcPr>
            <w:tcW w:w="993" w:type="dxa"/>
            <w:tcBorders>
              <w:top w:val="single" w:sz="4" w:space="0" w:color="auto"/>
              <w:left w:val="single" w:sz="4" w:space="0" w:color="auto"/>
              <w:bottom w:val="single" w:sz="4" w:space="0" w:color="auto"/>
              <w:right w:val="single" w:sz="4" w:space="0" w:color="auto"/>
            </w:tcBorders>
          </w:tcPr>
          <w:p w14:paraId="67EA9617" w14:textId="77777777" w:rsidR="00AE72E2" w:rsidRPr="00F15EBF" w:rsidRDefault="00AE72E2" w:rsidP="007A7570">
            <w:pPr>
              <w:pStyle w:val="TAC"/>
            </w:pPr>
            <w:r w:rsidRPr="00F15EBF">
              <w:t>3504.21</w:t>
            </w:r>
          </w:p>
        </w:tc>
        <w:tc>
          <w:tcPr>
            <w:tcW w:w="992" w:type="dxa"/>
            <w:tcBorders>
              <w:top w:val="single" w:sz="4" w:space="0" w:color="auto"/>
              <w:left w:val="single" w:sz="4" w:space="0" w:color="auto"/>
              <w:bottom w:val="single" w:sz="4" w:space="0" w:color="auto"/>
              <w:right w:val="single" w:sz="4" w:space="0" w:color="auto"/>
            </w:tcBorders>
          </w:tcPr>
          <w:p w14:paraId="2D8CE851" w14:textId="77777777" w:rsidR="00AE72E2" w:rsidRPr="00F15EBF" w:rsidRDefault="00AE72E2" w:rsidP="007A7570">
            <w:pPr>
              <w:pStyle w:val="TAC"/>
            </w:pPr>
            <w:r w:rsidRPr="00F15EBF">
              <w:t>633614</w:t>
            </w:r>
          </w:p>
        </w:tc>
        <w:tc>
          <w:tcPr>
            <w:tcW w:w="992" w:type="dxa"/>
            <w:tcBorders>
              <w:top w:val="single" w:sz="4" w:space="0" w:color="auto"/>
              <w:left w:val="single" w:sz="4" w:space="0" w:color="auto"/>
              <w:bottom w:val="single" w:sz="4" w:space="0" w:color="auto"/>
              <w:right w:val="single" w:sz="4" w:space="0" w:color="auto"/>
            </w:tcBorders>
          </w:tcPr>
          <w:p w14:paraId="11B93DDA"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0A86802F"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4F03016" w14:textId="77777777" w:rsidR="00AE72E2" w:rsidRPr="00F15EBF" w:rsidRDefault="00AE72E2" w:rsidP="007A7570">
            <w:pPr>
              <w:pStyle w:val="TAC"/>
            </w:pPr>
            <w:r w:rsidRPr="00F15EBF">
              <w:t>7978</w:t>
            </w:r>
          </w:p>
        </w:tc>
        <w:tc>
          <w:tcPr>
            <w:tcW w:w="992" w:type="dxa"/>
            <w:tcBorders>
              <w:top w:val="single" w:sz="4" w:space="0" w:color="auto"/>
              <w:left w:val="single" w:sz="4" w:space="0" w:color="auto"/>
              <w:bottom w:val="single" w:sz="4" w:space="0" w:color="auto"/>
              <w:right w:val="single" w:sz="4" w:space="0" w:color="auto"/>
            </w:tcBorders>
          </w:tcPr>
          <w:p w14:paraId="6D71B1DA" w14:textId="77777777" w:rsidR="00AE72E2" w:rsidRPr="00F15EBF" w:rsidRDefault="00AE72E2" w:rsidP="007A7570">
            <w:pPr>
              <w:pStyle w:val="TAC"/>
            </w:pPr>
            <w:r w:rsidRPr="00F15EBF">
              <w:t>645984</w:t>
            </w:r>
          </w:p>
        </w:tc>
        <w:tc>
          <w:tcPr>
            <w:tcW w:w="709" w:type="dxa"/>
            <w:tcBorders>
              <w:top w:val="single" w:sz="4" w:space="0" w:color="auto"/>
              <w:left w:val="single" w:sz="4" w:space="0" w:color="auto"/>
              <w:bottom w:val="single" w:sz="4" w:space="0" w:color="auto"/>
              <w:right w:val="single" w:sz="4" w:space="0" w:color="auto"/>
            </w:tcBorders>
          </w:tcPr>
          <w:p w14:paraId="3DC0EDAF"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2D6B2539"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27FBC99" w14:textId="77777777" w:rsidR="00AE72E2" w:rsidRPr="00F15EBF" w:rsidRDefault="00AE72E2" w:rsidP="007A7570">
            <w:pPr>
              <w:pStyle w:val="TAC"/>
            </w:pPr>
            <w:r w:rsidRPr="00F15EBF">
              <w:t>1 (1)</w:t>
            </w:r>
          </w:p>
        </w:tc>
        <w:tc>
          <w:tcPr>
            <w:tcW w:w="992" w:type="dxa"/>
            <w:tcBorders>
              <w:top w:val="single" w:sz="4" w:space="0" w:color="auto"/>
              <w:left w:val="single" w:sz="4" w:space="0" w:color="auto"/>
              <w:bottom w:val="single" w:sz="4" w:space="0" w:color="auto"/>
              <w:right w:val="single" w:sz="4" w:space="0" w:color="auto"/>
            </w:tcBorders>
          </w:tcPr>
          <w:p w14:paraId="7972F898" w14:textId="77777777" w:rsidR="00AE72E2" w:rsidRPr="00F15EBF" w:rsidRDefault="00AE72E2" w:rsidP="007A7570">
            <w:pPr>
              <w:pStyle w:val="TAC"/>
            </w:pPr>
            <w:r w:rsidRPr="00F15EBF">
              <w:t>1010</w:t>
            </w:r>
          </w:p>
        </w:tc>
      </w:tr>
      <w:tr w:rsidR="00AE72E2" w:rsidRPr="00F15EBF" w14:paraId="53BE57BF" w14:textId="77777777" w:rsidTr="007A7570">
        <w:tc>
          <w:tcPr>
            <w:tcW w:w="788" w:type="dxa"/>
            <w:tcBorders>
              <w:top w:val="single" w:sz="4" w:space="0" w:color="auto"/>
              <w:left w:val="single" w:sz="4" w:space="0" w:color="auto"/>
              <w:bottom w:val="nil"/>
              <w:right w:val="single" w:sz="4" w:space="0" w:color="auto"/>
            </w:tcBorders>
          </w:tcPr>
          <w:p w14:paraId="09A18AE5" w14:textId="77777777" w:rsidR="00AE72E2" w:rsidRPr="00F15EBF" w:rsidRDefault="00AE72E2" w:rsidP="007A7570">
            <w:pPr>
              <w:pStyle w:val="TAC"/>
            </w:pPr>
            <w:r w:rsidRPr="00F15EBF">
              <w:t>20</w:t>
            </w:r>
          </w:p>
        </w:tc>
        <w:tc>
          <w:tcPr>
            <w:tcW w:w="849" w:type="dxa"/>
            <w:tcBorders>
              <w:top w:val="single" w:sz="4" w:space="0" w:color="auto"/>
              <w:left w:val="single" w:sz="4" w:space="0" w:color="auto"/>
              <w:bottom w:val="nil"/>
              <w:right w:val="single" w:sz="4" w:space="0" w:color="auto"/>
            </w:tcBorders>
          </w:tcPr>
          <w:p w14:paraId="155A2C4A" w14:textId="77777777" w:rsidR="00AE72E2" w:rsidRPr="00F15EBF" w:rsidRDefault="00AE72E2" w:rsidP="007A7570">
            <w:pPr>
              <w:pStyle w:val="TAC"/>
            </w:pPr>
            <w:r w:rsidRPr="00F15EBF">
              <w:t>51</w:t>
            </w:r>
          </w:p>
        </w:tc>
        <w:tc>
          <w:tcPr>
            <w:tcW w:w="1133" w:type="dxa"/>
            <w:tcBorders>
              <w:top w:val="single" w:sz="4" w:space="0" w:color="auto"/>
              <w:left w:val="single" w:sz="4" w:space="0" w:color="auto"/>
              <w:bottom w:val="nil"/>
              <w:right w:val="single" w:sz="4" w:space="0" w:color="auto"/>
            </w:tcBorders>
          </w:tcPr>
          <w:p w14:paraId="3F61D618"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275F2DF0"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09721427" w14:textId="77777777" w:rsidR="00AE72E2" w:rsidRPr="00F15EBF" w:rsidRDefault="00AE72E2" w:rsidP="007A7570">
            <w:pPr>
              <w:pStyle w:val="TAC"/>
            </w:pPr>
            <w:r w:rsidRPr="00F15EBF">
              <w:t>3560.01</w:t>
            </w:r>
          </w:p>
        </w:tc>
        <w:tc>
          <w:tcPr>
            <w:tcW w:w="992" w:type="dxa"/>
            <w:tcBorders>
              <w:top w:val="single" w:sz="4" w:space="0" w:color="auto"/>
              <w:left w:val="single" w:sz="4" w:space="0" w:color="auto"/>
              <w:bottom w:val="single" w:sz="4" w:space="0" w:color="auto"/>
              <w:right w:val="single" w:sz="4" w:space="0" w:color="auto"/>
            </w:tcBorders>
          </w:tcPr>
          <w:p w14:paraId="787BC5FA" w14:textId="77777777" w:rsidR="00AE72E2" w:rsidRPr="00F15EBF" w:rsidRDefault="00AE72E2" w:rsidP="007A7570">
            <w:pPr>
              <w:pStyle w:val="TAC"/>
            </w:pPr>
            <w:r w:rsidRPr="00F15EBF">
              <w:t>637334</w:t>
            </w:r>
          </w:p>
        </w:tc>
        <w:tc>
          <w:tcPr>
            <w:tcW w:w="993" w:type="dxa"/>
            <w:tcBorders>
              <w:top w:val="single" w:sz="4" w:space="0" w:color="auto"/>
              <w:left w:val="single" w:sz="4" w:space="0" w:color="auto"/>
              <w:bottom w:val="single" w:sz="4" w:space="0" w:color="auto"/>
              <w:right w:val="single" w:sz="4" w:space="0" w:color="auto"/>
            </w:tcBorders>
          </w:tcPr>
          <w:p w14:paraId="3F66EF4C" w14:textId="77777777" w:rsidR="00AE72E2" w:rsidRPr="00F15EBF" w:rsidRDefault="00AE72E2" w:rsidP="007A7570">
            <w:pPr>
              <w:pStyle w:val="TAC"/>
            </w:pPr>
            <w:r w:rsidRPr="00F15EBF">
              <w:t>3550.83</w:t>
            </w:r>
          </w:p>
        </w:tc>
        <w:tc>
          <w:tcPr>
            <w:tcW w:w="992" w:type="dxa"/>
            <w:tcBorders>
              <w:top w:val="single" w:sz="4" w:space="0" w:color="auto"/>
              <w:left w:val="single" w:sz="4" w:space="0" w:color="auto"/>
              <w:bottom w:val="single" w:sz="4" w:space="0" w:color="auto"/>
              <w:right w:val="single" w:sz="4" w:space="0" w:color="auto"/>
            </w:tcBorders>
          </w:tcPr>
          <w:p w14:paraId="6AF70A9A" w14:textId="77777777" w:rsidR="00AE72E2" w:rsidRPr="00F15EBF" w:rsidRDefault="00AE72E2" w:rsidP="007A7570">
            <w:pPr>
              <w:pStyle w:val="TAC"/>
            </w:pPr>
            <w:r w:rsidRPr="00F15EBF">
              <w:t>636722</w:t>
            </w:r>
          </w:p>
        </w:tc>
        <w:tc>
          <w:tcPr>
            <w:tcW w:w="992" w:type="dxa"/>
            <w:tcBorders>
              <w:top w:val="single" w:sz="4" w:space="0" w:color="auto"/>
              <w:left w:val="single" w:sz="4" w:space="0" w:color="auto"/>
              <w:bottom w:val="single" w:sz="4" w:space="0" w:color="auto"/>
              <w:right w:val="single" w:sz="4" w:space="0" w:color="auto"/>
            </w:tcBorders>
          </w:tcPr>
          <w:p w14:paraId="225EA78A"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244E1AB2"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362F607" w14:textId="77777777" w:rsidR="00AE72E2" w:rsidRPr="00F15EBF" w:rsidRDefault="00AE72E2" w:rsidP="007A7570">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68562CD"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262C40C5" w14:textId="77777777" w:rsidR="00AE72E2" w:rsidRPr="00F15EBF" w:rsidRDefault="00AE72E2" w:rsidP="007A7570">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0ABD876F"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240153D7" w14:textId="77777777" w:rsidR="00AE72E2" w:rsidRPr="00F15EBF" w:rsidRDefault="00AE72E2" w:rsidP="007A7570">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1FA2084" w14:textId="77777777" w:rsidR="00AE72E2" w:rsidRPr="00F15EBF" w:rsidRDefault="00AE72E2" w:rsidP="007A7570">
            <w:pPr>
              <w:pStyle w:val="TAC"/>
            </w:pPr>
            <w:r w:rsidRPr="00F15EBF">
              <w:t>6</w:t>
            </w:r>
          </w:p>
        </w:tc>
      </w:tr>
      <w:tr w:rsidR="00AE72E2" w:rsidRPr="00F15EBF" w14:paraId="77DD7848" w14:textId="77777777" w:rsidTr="007A7570">
        <w:tc>
          <w:tcPr>
            <w:tcW w:w="788" w:type="dxa"/>
            <w:tcBorders>
              <w:top w:val="nil"/>
              <w:left w:val="single" w:sz="4" w:space="0" w:color="auto"/>
              <w:bottom w:val="nil"/>
              <w:right w:val="single" w:sz="4" w:space="0" w:color="auto"/>
            </w:tcBorders>
          </w:tcPr>
          <w:p w14:paraId="48391486"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50D54639"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20F3E7FA"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4817318B"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3CD48587"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40135253"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04A2287" w14:textId="77777777" w:rsidR="00AE72E2" w:rsidRPr="00F15EBF" w:rsidRDefault="00AE72E2" w:rsidP="007A7570">
            <w:pPr>
              <w:pStyle w:val="TAC"/>
            </w:pPr>
            <w:r w:rsidRPr="00F15EBF">
              <w:t>3579.09</w:t>
            </w:r>
          </w:p>
        </w:tc>
        <w:tc>
          <w:tcPr>
            <w:tcW w:w="992" w:type="dxa"/>
            <w:tcBorders>
              <w:top w:val="single" w:sz="4" w:space="0" w:color="auto"/>
              <w:left w:val="single" w:sz="4" w:space="0" w:color="auto"/>
              <w:bottom w:val="single" w:sz="4" w:space="0" w:color="auto"/>
              <w:right w:val="single" w:sz="4" w:space="0" w:color="auto"/>
            </w:tcBorders>
          </w:tcPr>
          <w:p w14:paraId="771B6FDA" w14:textId="77777777" w:rsidR="00AE72E2" w:rsidRPr="00F15EBF" w:rsidRDefault="00AE72E2" w:rsidP="007A7570">
            <w:pPr>
              <w:pStyle w:val="TAC"/>
            </w:pPr>
            <w:r w:rsidRPr="00F15EBF">
              <w:t>638606</w:t>
            </w:r>
          </w:p>
        </w:tc>
        <w:tc>
          <w:tcPr>
            <w:tcW w:w="992" w:type="dxa"/>
            <w:tcBorders>
              <w:top w:val="single" w:sz="4" w:space="0" w:color="auto"/>
              <w:left w:val="single" w:sz="4" w:space="0" w:color="auto"/>
              <w:bottom w:val="single" w:sz="4" w:space="0" w:color="auto"/>
              <w:right w:val="single" w:sz="4" w:space="0" w:color="auto"/>
            </w:tcBorders>
          </w:tcPr>
          <w:p w14:paraId="729F0417"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596CD6F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F7FE899" w14:textId="77777777" w:rsidR="00AE72E2" w:rsidRPr="00F15EBF" w:rsidRDefault="00AE72E2" w:rsidP="007A7570">
            <w:pPr>
              <w:pStyle w:val="TAC"/>
            </w:pPr>
            <w:r w:rsidRPr="00F15EBF">
              <w:t>7930</w:t>
            </w:r>
          </w:p>
        </w:tc>
        <w:tc>
          <w:tcPr>
            <w:tcW w:w="992" w:type="dxa"/>
            <w:tcBorders>
              <w:top w:val="single" w:sz="4" w:space="0" w:color="auto"/>
              <w:left w:val="single" w:sz="4" w:space="0" w:color="auto"/>
              <w:bottom w:val="single" w:sz="4" w:space="0" w:color="auto"/>
              <w:right w:val="single" w:sz="4" w:space="0" w:color="auto"/>
            </w:tcBorders>
          </w:tcPr>
          <w:p w14:paraId="290AFCC4" w14:textId="77777777" w:rsidR="00AE72E2" w:rsidRPr="00F15EBF" w:rsidRDefault="00AE72E2" w:rsidP="007A7570">
            <w:pPr>
              <w:pStyle w:val="TAC"/>
            </w:pPr>
            <w:r w:rsidRPr="00F15EBF">
              <w:t>641376</w:t>
            </w:r>
          </w:p>
        </w:tc>
        <w:tc>
          <w:tcPr>
            <w:tcW w:w="709" w:type="dxa"/>
            <w:tcBorders>
              <w:top w:val="single" w:sz="4" w:space="0" w:color="auto"/>
              <w:left w:val="single" w:sz="4" w:space="0" w:color="auto"/>
              <w:bottom w:val="single" w:sz="4" w:space="0" w:color="auto"/>
              <w:right w:val="single" w:sz="4" w:space="0" w:color="auto"/>
            </w:tcBorders>
          </w:tcPr>
          <w:p w14:paraId="258FB41C" w14:textId="77777777" w:rsidR="00AE72E2" w:rsidRPr="00F15EBF" w:rsidRDefault="00AE72E2" w:rsidP="007A7570">
            <w:pPr>
              <w:pStyle w:val="TAC"/>
            </w:pPr>
            <w:r w:rsidRPr="00F15EBF">
              <w:t>10</w:t>
            </w:r>
          </w:p>
        </w:tc>
        <w:tc>
          <w:tcPr>
            <w:tcW w:w="851" w:type="dxa"/>
            <w:tcBorders>
              <w:top w:val="single" w:sz="4" w:space="0" w:color="auto"/>
              <w:left w:val="single" w:sz="4" w:space="0" w:color="auto"/>
              <w:bottom w:val="single" w:sz="4" w:space="0" w:color="auto"/>
              <w:right w:val="single" w:sz="4" w:space="0" w:color="auto"/>
            </w:tcBorders>
          </w:tcPr>
          <w:p w14:paraId="14FD65E6"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583AE638" w14:textId="77777777" w:rsidR="00AE72E2" w:rsidRPr="00F15EBF" w:rsidRDefault="00AE72E2" w:rsidP="007A7570">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669EDEFD" w14:textId="77777777" w:rsidR="00AE72E2" w:rsidRPr="00F15EBF" w:rsidRDefault="00AE72E2" w:rsidP="007A7570">
            <w:pPr>
              <w:pStyle w:val="TAC"/>
            </w:pPr>
            <w:r w:rsidRPr="00F15EBF">
              <w:t>210</w:t>
            </w:r>
          </w:p>
        </w:tc>
      </w:tr>
      <w:tr w:rsidR="00AE72E2" w:rsidRPr="00F15EBF" w14:paraId="21F08B7D" w14:textId="77777777" w:rsidTr="007A7570">
        <w:tc>
          <w:tcPr>
            <w:tcW w:w="788" w:type="dxa"/>
            <w:tcBorders>
              <w:top w:val="nil"/>
              <w:left w:val="single" w:sz="4" w:space="0" w:color="auto"/>
              <w:bottom w:val="nil"/>
              <w:right w:val="single" w:sz="4" w:space="0" w:color="auto"/>
            </w:tcBorders>
          </w:tcPr>
          <w:p w14:paraId="065C6356"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15B936A"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513313B0"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2F871A09"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CFE8F9A" w14:textId="77777777" w:rsidR="00AE72E2" w:rsidRPr="00F15EBF" w:rsidRDefault="00AE72E2" w:rsidP="007A7570">
            <w:pPr>
              <w:pStyle w:val="TAC"/>
            </w:pPr>
            <w:r w:rsidRPr="00F15EBF">
              <w:t>3690</w:t>
            </w:r>
          </w:p>
        </w:tc>
        <w:tc>
          <w:tcPr>
            <w:tcW w:w="992" w:type="dxa"/>
            <w:tcBorders>
              <w:top w:val="single" w:sz="4" w:space="0" w:color="auto"/>
              <w:left w:val="single" w:sz="4" w:space="0" w:color="auto"/>
              <w:bottom w:val="single" w:sz="4" w:space="0" w:color="auto"/>
              <w:right w:val="single" w:sz="4" w:space="0" w:color="auto"/>
            </w:tcBorders>
          </w:tcPr>
          <w:p w14:paraId="7CD7F9F5" w14:textId="77777777" w:rsidR="00AE72E2" w:rsidRPr="00F15EBF" w:rsidRDefault="00AE72E2" w:rsidP="007A7570">
            <w:pPr>
              <w:pStyle w:val="TAC"/>
            </w:pPr>
            <w:r w:rsidRPr="00F15EBF">
              <w:t>646000</w:t>
            </w:r>
          </w:p>
        </w:tc>
        <w:tc>
          <w:tcPr>
            <w:tcW w:w="993" w:type="dxa"/>
            <w:tcBorders>
              <w:top w:val="single" w:sz="4" w:space="0" w:color="auto"/>
              <w:left w:val="single" w:sz="4" w:space="0" w:color="auto"/>
              <w:bottom w:val="single" w:sz="4" w:space="0" w:color="auto"/>
              <w:right w:val="single" w:sz="4" w:space="0" w:color="auto"/>
            </w:tcBorders>
          </w:tcPr>
          <w:p w14:paraId="049D2551" w14:textId="77777777" w:rsidR="00AE72E2" w:rsidRPr="00F15EBF" w:rsidRDefault="00AE72E2" w:rsidP="007A7570">
            <w:pPr>
              <w:pStyle w:val="TAC"/>
            </w:pPr>
            <w:r w:rsidRPr="00F15EBF">
              <w:t>3499.38</w:t>
            </w:r>
          </w:p>
        </w:tc>
        <w:tc>
          <w:tcPr>
            <w:tcW w:w="992" w:type="dxa"/>
            <w:tcBorders>
              <w:top w:val="single" w:sz="4" w:space="0" w:color="auto"/>
              <w:left w:val="single" w:sz="4" w:space="0" w:color="auto"/>
              <w:bottom w:val="single" w:sz="4" w:space="0" w:color="auto"/>
              <w:right w:val="single" w:sz="4" w:space="0" w:color="auto"/>
            </w:tcBorders>
          </w:tcPr>
          <w:p w14:paraId="1BAD4AE7" w14:textId="77777777" w:rsidR="00AE72E2" w:rsidRPr="00F15EBF" w:rsidRDefault="00AE72E2" w:rsidP="007A7570">
            <w:pPr>
              <w:pStyle w:val="TAC"/>
            </w:pPr>
            <w:r w:rsidRPr="00F15EBF">
              <w:t>633292</w:t>
            </w:r>
          </w:p>
        </w:tc>
        <w:tc>
          <w:tcPr>
            <w:tcW w:w="992" w:type="dxa"/>
            <w:tcBorders>
              <w:top w:val="single" w:sz="4" w:space="0" w:color="auto"/>
              <w:left w:val="single" w:sz="4" w:space="0" w:color="auto"/>
              <w:bottom w:val="single" w:sz="4" w:space="0" w:color="auto"/>
              <w:right w:val="single" w:sz="4" w:space="0" w:color="auto"/>
            </w:tcBorders>
          </w:tcPr>
          <w:p w14:paraId="621F356A"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625117DF"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5C0DA339" w14:textId="77777777" w:rsidR="00AE72E2" w:rsidRPr="00F15EBF" w:rsidRDefault="00AE72E2" w:rsidP="007A7570">
            <w:pPr>
              <w:pStyle w:val="TAC"/>
            </w:pPr>
            <w:r w:rsidRPr="00F15EBF">
              <w:t>7975</w:t>
            </w:r>
          </w:p>
        </w:tc>
        <w:tc>
          <w:tcPr>
            <w:tcW w:w="992" w:type="dxa"/>
            <w:tcBorders>
              <w:top w:val="single" w:sz="4" w:space="0" w:color="auto"/>
              <w:left w:val="single" w:sz="4" w:space="0" w:color="auto"/>
              <w:bottom w:val="single" w:sz="4" w:space="0" w:color="auto"/>
              <w:right w:val="single" w:sz="4" w:space="0" w:color="auto"/>
            </w:tcBorders>
          </w:tcPr>
          <w:p w14:paraId="123B9A0D" w14:textId="77777777" w:rsidR="00AE72E2" w:rsidRPr="00F15EBF" w:rsidRDefault="00AE72E2" w:rsidP="007A7570">
            <w:pPr>
              <w:pStyle w:val="TAC"/>
            </w:pPr>
            <w:r w:rsidRPr="00F15EBF">
              <w:t>645696</w:t>
            </w:r>
          </w:p>
        </w:tc>
        <w:tc>
          <w:tcPr>
            <w:tcW w:w="709" w:type="dxa"/>
            <w:tcBorders>
              <w:top w:val="single" w:sz="4" w:space="0" w:color="auto"/>
              <w:left w:val="single" w:sz="4" w:space="0" w:color="auto"/>
              <w:bottom w:val="single" w:sz="4" w:space="0" w:color="auto"/>
              <w:right w:val="single" w:sz="4" w:space="0" w:color="auto"/>
            </w:tcBorders>
          </w:tcPr>
          <w:p w14:paraId="13919E1F" w14:textId="77777777" w:rsidR="00AE72E2" w:rsidRPr="00F15EBF" w:rsidRDefault="00AE72E2" w:rsidP="007A7570">
            <w:pPr>
              <w:pStyle w:val="TAC"/>
            </w:pPr>
            <w:r w:rsidRPr="00F15EBF">
              <w:t>20</w:t>
            </w:r>
          </w:p>
        </w:tc>
        <w:tc>
          <w:tcPr>
            <w:tcW w:w="851" w:type="dxa"/>
            <w:tcBorders>
              <w:top w:val="single" w:sz="4" w:space="0" w:color="auto"/>
              <w:left w:val="single" w:sz="4" w:space="0" w:color="auto"/>
              <w:bottom w:val="single" w:sz="4" w:space="0" w:color="auto"/>
              <w:right w:val="single" w:sz="4" w:space="0" w:color="auto"/>
            </w:tcBorders>
          </w:tcPr>
          <w:p w14:paraId="546BC3FB"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454A6147" w14:textId="77777777" w:rsidR="00AE72E2" w:rsidRPr="00F15EBF" w:rsidRDefault="00AE72E2" w:rsidP="007A7570">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5182CC9D" w14:textId="77777777" w:rsidR="00AE72E2" w:rsidRPr="00F15EBF" w:rsidRDefault="00AE72E2" w:rsidP="007A7570">
            <w:pPr>
              <w:pStyle w:val="TAC"/>
            </w:pPr>
            <w:r w:rsidRPr="00F15EBF">
              <w:t>1012</w:t>
            </w:r>
          </w:p>
        </w:tc>
      </w:tr>
      <w:tr w:rsidR="00AE72E2" w:rsidRPr="00F15EBF" w14:paraId="2436D08F" w14:textId="77777777" w:rsidTr="007A7570">
        <w:trPr>
          <w:ins w:id="110" w:author="Ericsson user" w:date="2021-05-07T14:31:00Z"/>
        </w:trPr>
        <w:tc>
          <w:tcPr>
            <w:tcW w:w="788" w:type="dxa"/>
            <w:tcBorders>
              <w:top w:val="single" w:sz="4" w:space="0" w:color="auto"/>
              <w:left w:val="single" w:sz="4" w:space="0" w:color="auto"/>
              <w:bottom w:val="nil"/>
              <w:right w:val="single" w:sz="4" w:space="0" w:color="auto"/>
            </w:tcBorders>
          </w:tcPr>
          <w:p w14:paraId="51DA25C2" w14:textId="7A0AD17E" w:rsidR="00AE72E2" w:rsidRPr="00F15EBF" w:rsidRDefault="00AE72E2" w:rsidP="00AE72E2">
            <w:pPr>
              <w:pStyle w:val="TAC"/>
              <w:rPr>
                <w:ins w:id="111" w:author="Ericsson user" w:date="2021-05-07T14:31:00Z"/>
              </w:rPr>
            </w:pPr>
            <w:ins w:id="112" w:author="Ericsson user" w:date="2021-05-07T14:32:00Z">
              <w:r w:rsidRPr="00212422">
                <w:t>30</w:t>
              </w:r>
            </w:ins>
          </w:p>
        </w:tc>
        <w:tc>
          <w:tcPr>
            <w:tcW w:w="849" w:type="dxa"/>
            <w:tcBorders>
              <w:top w:val="single" w:sz="4" w:space="0" w:color="auto"/>
              <w:left w:val="single" w:sz="4" w:space="0" w:color="auto"/>
              <w:bottom w:val="nil"/>
              <w:right w:val="single" w:sz="4" w:space="0" w:color="auto"/>
            </w:tcBorders>
          </w:tcPr>
          <w:p w14:paraId="38E7597F" w14:textId="0C13BCB2" w:rsidR="00AE72E2" w:rsidRPr="00F15EBF" w:rsidRDefault="00AE72E2" w:rsidP="00AE72E2">
            <w:pPr>
              <w:pStyle w:val="TAC"/>
              <w:rPr>
                <w:ins w:id="113" w:author="Ericsson user" w:date="2021-05-07T14:31:00Z"/>
              </w:rPr>
            </w:pPr>
            <w:ins w:id="114" w:author="Ericsson user" w:date="2021-05-07T14:32:00Z">
              <w:r w:rsidRPr="00212422">
                <w:t>78</w:t>
              </w:r>
            </w:ins>
          </w:p>
        </w:tc>
        <w:tc>
          <w:tcPr>
            <w:tcW w:w="1133" w:type="dxa"/>
            <w:tcBorders>
              <w:top w:val="single" w:sz="4" w:space="0" w:color="auto"/>
              <w:left w:val="single" w:sz="4" w:space="0" w:color="auto"/>
              <w:bottom w:val="nil"/>
              <w:right w:val="single" w:sz="4" w:space="0" w:color="auto"/>
            </w:tcBorders>
          </w:tcPr>
          <w:p w14:paraId="1E6124B2" w14:textId="6C3ABE1F" w:rsidR="00AE72E2" w:rsidRPr="00F15EBF" w:rsidRDefault="00AE72E2" w:rsidP="00AE72E2">
            <w:pPr>
              <w:pStyle w:val="TAC"/>
              <w:rPr>
                <w:ins w:id="115" w:author="Ericsson user" w:date="2021-05-07T14:31:00Z"/>
              </w:rPr>
            </w:pPr>
            <w:ins w:id="116" w:author="Ericsson user" w:date="2021-05-07T14:32:00Z">
              <w:r w:rsidRPr="00212422">
                <w:t>Downlink</w:t>
              </w:r>
            </w:ins>
          </w:p>
        </w:tc>
        <w:tc>
          <w:tcPr>
            <w:tcW w:w="709" w:type="dxa"/>
            <w:tcBorders>
              <w:top w:val="single" w:sz="4" w:space="0" w:color="auto"/>
              <w:left w:val="single" w:sz="4" w:space="0" w:color="auto"/>
              <w:bottom w:val="single" w:sz="4" w:space="0" w:color="auto"/>
              <w:right w:val="single" w:sz="4" w:space="0" w:color="auto"/>
            </w:tcBorders>
          </w:tcPr>
          <w:p w14:paraId="0FC9860D" w14:textId="249C93B7" w:rsidR="00AE72E2" w:rsidRPr="00F15EBF" w:rsidRDefault="00AE72E2" w:rsidP="00AE72E2">
            <w:pPr>
              <w:pStyle w:val="TAC"/>
              <w:rPr>
                <w:ins w:id="117" w:author="Ericsson user" w:date="2021-05-07T14:31:00Z"/>
              </w:rPr>
            </w:pPr>
            <w:ins w:id="118" w:author="Ericsson user" w:date="2021-05-07T14:32:00Z">
              <w:r w:rsidRPr="00212422">
                <w:t>Low</w:t>
              </w:r>
            </w:ins>
          </w:p>
        </w:tc>
        <w:tc>
          <w:tcPr>
            <w:tcW w:w="992" w:type="dxa"/>
            <w:tcBorders>
              <w:top w:val="single" w:sz="4" w:space="0" w:color="auto"/>
              <w:left w:val="single" w:sz="4" w:space="0" w:color="auto"/>
              <w:bottom w:val="single" w:sz="4" w:space="0" w:color="auto"/>
              <w:right w:val="single" w:sz="4" w:space="0" w:color="auto"/>
            </w:tcBorders>
          </w:tcPr>
          <w:p w14:paraId="41285BD7" w14:textId="25DB8F0D" w:rsidR="00AE72E2" w:rsidRPr="00F15EBF" w:rsidRDefault="00AE72E2" w:rsidP="00AE72E2">
            <w:pPr>
              <w:pStyle w:val="TAC"/>
              <w:rPr>
                <w:ins w:id="119" w:author="Ericsson user" w:date="2021-05-07T14:31:00Z"/>
              </w:rPr>
            </w:pPr>
            <w:ins w:id="120" w:author="Ericsson user" w:date="2021-05-07T14:32:00Z">
              <w:r w:rsidRPr="00212422">
                <w:t>3565.02</w:t>
              </w:r>
            </w:ins>
          </w:p>
        </w:tc>
        <w:tc>
          <w:tcPr>
            <w:tcW w:w="992" w:type="dxa"/>
            <w:tcBorders>
              <w:top w:val="single" w:sz="4" w:space="0" w:color="auto"/>
              <w:left w:val="single" w:sz="4" w:space="0" w:color="auto"/>
              <w:bottom w:val="single" w:sz="4" w:space="0" w:color="auto"/>
              <w:right w:val="single" w:sz="4" w:space="0" w:color="auto"/>
            </w:tcBorders>
          </w:tcPr>
          <w:p w14:paraId="44582D02" w14:textId="730BA8B5" w:rsidR="00AE72E2" w:rsidRPr="00F15EBF" w:rsidRDefault="00AE72E2" w:rsidP="00AE72E2">
            <w:pPr>
              <w:pStyle w:val="TAC"/>
              <w:rPr>
                <w:ins w:id="121" w:author="Ericsson user" w:date="2021-05-07T14:31:00Z"/>
              </w:rPr>
            </w:pPr>
            <w:ins w:id="122" w:author="Ericsson user" w:date="2021-05-07T14:32:00Z">
              <w:r w:rsidRPr="00212422">
                <w:t>637668</w:t>
              </w:r>
            </w:ins>
          </w:p>
        </w:tc>
        <w:tc>
          <w:tcPr>
            <w:tcW w:w="993" w:type="dxa"/>
            <w:tcBorders>
              <w:top w:val="single" w:sz="4" w:space="0" w:color="auto"/>
              <w:left w:val="single" w:sz="4" w:space="0" w:color="auto"/>
              <w:bottom w:val="single" w:sz="4" w:space="0" w:color="auto"/>
              <w:right w:val="single" w:sz="4" w:space="0" w:color="auto"/>
            </w:tcBorders>
          </w:tcPr>
          <w:p w14:paraId="05C380C5" w14:textId="2154106E" w:rsidR="00AE72E2" w:rsidRPr="00F15EBF" w:rsidRDefault="00AE72E2" w:rsidP="00AE72E2">
            <w:pPr>
              <w:pStyle w:val="TAC"/>
              <w:rPr>
                <w:ins w:id="123" w:author="Ericsson user" w:date="2021-05-07T14:31:00Z"/>
              </w:rPr>
            </w:pPr>
            <w:ins w:id="124" w:author="Ericsson user" w:date="2021-05-07T14:32:00Z">
              <w:r w:rsidRPr="00212422">
                <w:t>3550.98</w:t>
              </w:r>
            </w:ins>
          </w:p>
        </w:tc>
        <w:tc>
          <w:tcPr>
            <w:tcW w:w="992" w:type="dxa"/>
            <w:tcBorders>
              <w:top w:val="single" w:sz="4" w:space="0" w:color="auto"/>
              <w:left w:val="single" w:sz="4" w:space="0" w:color="auto"/>
              <w:bottom w:val="single" w:sz="4" w:space="0" w:color="auto"/>
              <w:right w:val="single" w:sz="4" w:space="0" w:color="auto"/>
            </w:tcBorders>
          </w:tcPr>
          <w:p w14:paraId="382FAD47" w14:textId="31071C5C" w:rsidR="00AE72E2" w:rsidRPr="00F15EBF" w:rsidRDefault="00AE72E2" w:rsidP="00AE72E2">
            <w:pPr>
              <w:pStyle w:val="TAC"/>
              <w:rPr>
                <w:ins w:id="125" w:author="Ericsson user" w:date="2021-05-07T14:31:00Z"/>
              </w:rPr>
            </w:pPr>
            <w:ins w:id="126" w:author="Ericsson user" w:date="2021-05-07T14:32:00Z">
              <w:r w:rsidRPr="00212422">
                <w:t>636732</w:t>
              </w:r>
            </w:ins>
          </w:p>
        </w:tc>
        <w:tc>
          <w:tcPr>
            <w:tcW w:w="992" w:type="dxa"/>
            <w:tcBorders>
              <w:top w:val="single" w:sz="4" w:space="0" w:color="auto"/>
              <w:left w:val="single" w:sz="4" w:space="0" w:color="auto"/>
              <w:bottom w:val="single" w:sz="4" w:space="0" w:color="auto"/>
              <w:right w:val="single" w:sz="4" w:space="0" w:color="auto"/>
            </w:tcBorders>
          </w:tcPr>
          <w:p w14:paraId="181760FA" w14:textId="78D7CB70" w:rsidR="00AE72E2" w:rsidRPr="00F15EBF" w:rsidRDefault="00AE72E2" w:rsidP="00AE72E2">
            <w:pPr>
              <w:pStyle w:val="TAC"/>
              <w:rPr>
                <w:ins w:id="127" w:author="Ericsson user" w:date="2021-05-07T14:31:00Z"/>
              </w:rPr>
            </w:pPr>
            <w:ins w:id="128" w:author="Ericsson user" w:date="2021-05-07T14:32:00Z">
              <w:r w:rsidRPr="00212422">
                <w:t>0</w:t>
              </w:r>
            </w:ins>
          </w:p>
        </w:tc>
        <w:tc>
          <w:tcPr>
            <w:tcW w:w="851" w:type="dxa"/>
            <w:tcBorders>
              <w:top w:val="single" w:sz="4" w:space="0" w:color="auto"/>
              <w:left w:val="single" w:sz="4" w:space="0" w:color="auto"/>
              <w:bottom w:val="nil"/>
              <w:right w:val="single" w:sz="4" w:space="0" w:color="auto"/>
            </w:tcBorders>
          </w:tcPr>
          <w:p w14:paraId="53F004AD" w14:textId="09A4759C" w:rsidR="00AE72E2" w:rsidRPr="00F15EBF" w:rsidRDefault="00AE72E2" w:rsidP="00AE72E2">
            <w:pPr>
              <w:pStyle w:val="TAC"/>
              <w:rPr>
                <w:ins w:id="129" w:author="Ericsson user" w:date="2021-05-07T14:31:00Z"/>
              </w:rPr>
            </w:pPr>
            <w:ins w:id="130" w:author="Ericsson user" w:date="2021-05-07T14:32:00Z">
              <w:r w:rsidRPr="00212422">
                <w:t>30</w:t>
              </w:r>
            </w:ins>
          </w:p>
        </w:tc>
        <w:tc>
          <w:tcPr>
            <w:tcW w:w="850" w:type="dxa"/>
            <w:tcBorders>
              <w:top w:val="single" w:sz="4" w:space="0" w:color="auto"/>
              <w:left w:val="single" w:sz="4" w:space="0" w:color="auto"/>
              <w:bottom w:val="single" w:sz="4" w:space="0" w:color="auto"/>
              <w:right w:val="single" w:sz="4" w:space="0" w:color="auto"/>
            </w:tcBorders>
          </w:tcPr>
          <w:p w14:paraId="39F040FB" w14:textId="0540A722" w:rsidR="00AE72E2" w:rsidRPr="00F15EBF" w:rsidRDefault="00AE72E2" w:rsidP="00AE72E2">
            <w:pPr>
              <w:pStyle w:val="TAC"/>
              <w:rPr>
                <w:ins w:id="131" w:author="Ericsson user" w:date="2021-05-07T14:31:00Z"/>
              </w:rPr>
            </w:pPr>
            <w:ins w:id="132" w:author="Ericsson user" w:date="2021-05-07T14:32:00Z">
              <w:r w:rsidRPr="00212422">
                <w:t>7885</w:t>
              </w:r>
            </w:ins>
          </w:p>
        </w:tc>
        <w:tc>
          <w:tcPr>
            <w:tcW w:w="992" w:type="dxa"/>
            <w:tcBorders>
              <w:top w:val="single" w:sz="4" w:space="0" w:color="auto"/>
              <w:left w:val="single" w:sz="4" w:space="0" w:color="auto"/>
              <w:bottom w:val="single" w:sz="4" w:space="0" w:color="auto"/>
              <w:right w:val="single" w:sz="4" w:space="0" w:color="auto"/>
            </w:tcBorders>
          </w:tcPr>
          <w:p w14:paraId="50F9B8BF" w14:textId="1C588571" w:rsidR="00AE72E2" w:rsidRPr="00F15EBF" w:rsidRDefault="00AE72E2" w:rsidP="00AE72E2">
            <w:pPr>
              <w:pStyle w:val="TAC"/>
              <w:rPr>
                <w:ins w:id="133" w:author="Ericsson user" w:date="2021-05-07T14:31:00Z"/>
              </w:rPr>
            </w:pPr>
            <w:ins w:id="134" w:author="Ericsson user" w:date="2021-05-07T14:32:00Z">
              <w:r w:rsidRPr="00212422">
                <w:t>637056</w:t>
              </w:r>
            </w:ins>
          </w:p>
        </w:tc>
        <w:tc>
          <w:tcPr>
            <w:tcW w:w="709" w:type="dxa"/>
            <w:tcBorders>
              <w:top w:val="single" w:sz="4" w:space="0" w:color="auto"/>
              <w:left w:val="single" w:sz="4" w:space="0" w:color="auto"/>
              <w:bottom w:val="single" w:sz="4" w:space="0" w:color="auto"/>
              <w:right w:val="single" w:sz="4" w:space="0" w:color="auto"/>
            </w:tcBorders>
          </w:tcPr>
          <w:p w14:paraId="17314FE1" w14:textId="0B03FB79" w:rsidR="00AE72E2" w:rsidRPr="00F15EBF" w:rsidRDefault="00AE72E2" w:rsidP="00AE72E2">
            <w:pPr>
              <w:pStyle w:val="TAC"/>
              <w:rPr>
                <w:ins w:id="135" w:author="Ericsson user" w:date="2021-05-07T14:31:00Z"/>
              </w:rPr>
            </w:pPr>
            <w:ins w:id="136" w:author="Ericsson user" w:date="2021-05-07T14:32:00Z">
              <w:r w:rsidRPr="00212422">
                <w:t>12</w:t>
              </w:r>
            </w:ins>
          </w:p>
        </w:tc>
        <w:tc>
          <w:tcPr>
            <w:tcW w:w="851" w:type="dxa"/>
            <w:tcBorders>
              <w:top w:val="single" w:sz="4" w:space="0" w:color="auto"/>
              <w:left w:val="single" w:sz="4" w:space="0" w:color="auto"/>
              <w:bottom w:val="single" w:sz="4" w:space="0" w:color="auto"/>
              <w:right w:val="single" w:sz="4" w:space="0" w:color="auto"/>
            </w:tcBorders>
          </w:tcPr>
          <w:p w14:paraId="59D23212" w14:textId="32D30602" w:rsidR="00AE72E2" w:rsidRPr="00F15EBF" w:rsidRDefault="00AE72E2" w:rsidP="00AE72E2">
            <w:pPr>
              <w:pStyle w:val="TAC"/>
              <w:rPr>
                <w:ins w:id="137" w:author="Ericsson user" w:date="2021-05-07T14:31:00Z"/>
              </w:rPr>
            </w:pPr>
            <w:ins w:id="138" w:author="Ericsson user" w:date="2021-05-07T14:32:00Z">
              <w:r w:rsidRPr="00212422">
                <w:t>0</w:t>
              </w:r>
            </w:ins>
          </w:p>
        </w:tc>
        <w:tc>
          <w:tcPr>
            <w:tcW w:w="850" w:type="dxa"/>
            <w:tcBorders>
              <w:top w:val="single" w:sz="4" w:space="0" w:color="auto"/>
              <w:left w:val="single" w:sz="4" w:space="0" w:color="auto"/>
              <w:bottom w:val="single" w:sz="4" w:space="0" w:color="auto"/>
              <w:right w:val="single" w:sz="4" w:space="0" w:color="auto"/>
            </w:tcBorders>
          </w:tcPr>
          <w:p w14:paraId="6FD7B361" w14:textId="649A4547" w:rsidR="00AE72E2" w:rsidRPr="00F15EBF" w:rsidRDefault="00AE72E2" w:rsidP="00AE72E2">
            <w:pPr>
              <w:pStyle w:val="TAC"/>
              <w:rPr>
                <w:ins w:id="139" w:author="Ericsson user" w:date="2021-05-07T14:31:00Z"/>
              </w:rPr>
            </w:pPr>
            <w:ins w:id="140" w:author="Ericsson user" w:date="2021-05-07T14:32:00Z">
              <w:r w:rsidRPr="00212422">
                <w:t>3 (3)</w:t>
              </w:r>
            </w:ins>
          </w:p>
        </w:tc>
        <w:tc>
          <w:tcPr>
            <w:tcW w:w="992" w:type="dxa"/>
            <w:tcBorders>
              <w:top w:val="single" w:sz="4" w:space="0" w:color="auto"/>
              <w:left w:val="single" w:sz="4" w:space="0" w:color="auto"/>
              <w:bottom w:val="single" w:sz="4" w:space="0" w:color="auto"/>
              <w:right w:val="single" w:sz="4" w:space="0" w:color="auto"/>
            </w:tcBorders>
          </w:tcPr>
          <w:p w14:paraId="41097E15" w14:textId="0D60AABC" w:rsidR="00AE72E2" w:rsidRPr="00F15EBF" w:rsidRDefault="00AE72E2" w:rsidP="00AE72E2">
            <w:pPr>
              <w:pStyle w:val="TAC"/>
              <w:rPr>
                <w:ins w:id="141" w:author="Ericsson user" w:date="2021-05-07T14:31:00Z"/>
              </w:rPr>
            </w:pPr>
            <w:ins w:id="142" w:author="Ericsson user" w:date="2021-05-07T14:32:00Z">
              <w:r w:rsidRPr="00212422">
                <w:t>6</w:t>
              </w:r>
            </w:ins>
          </w:p>
        </w:tc>
      </w:tr>
      <w:tr w:rsidR="00AE72E2" w:rsidRPr="00F15EBF" w14:paraId="783A4874" w14:textId="77777777" w:rsidTr="007A7570">
        <w:trPr>
          <w:ins w:id="143" w:author="Ericsson user" w:date="2021-05-07T14:31:00Z"/>
        </w:trPr>
        <w:tc>
          <w:tcPr>
            <w:tcW w:w="788" w:type="dxa"/>
            <w:tcBorders>
              <w:top w:val="nil"/>
              <w:left w:val="single" w:sz="4" w:space="0" w:color="auto"/>
              <w:bottom w:val="nil"/>
              <w:right w:val="single" w:sz="4" w:space="0" w:color="auto"/>
            </w:tcBorders>
          </w:tcPr>
          <w:p w14:paraId="65EBCB20" w14:textId="77777777" w:rsidR="00AE72E2" w:rsidRPr="00F15EBF" w:rsidRDefault="00AE72E2" w:rsidP="00AE72E2">
            <w:pPr>
              <w:pStyle w:val="TAC"/>
              <w:rPr>
                <w:ins w:id="144" w:author="Ericsson user" w:date="2021-05-07T14:31:00Z"/>
              </w:rPr>
            </w:pPr>
          </w:p>
        </w:tc>
        <w:tc>
          <w:tcPr>
            <w:tcW w:w="849" w:type="dxa"/>
            <w:tcBorders>
              <w:top w:val="nil"/>
              <w:left w:val="single" w:sz="4" w:space="0" w:color="auto"/>
              <w:bottom w:val="nil"/>
              <w:right w:val="single" w:sz="4" w:space="0" w:color="auto"/>
            </w:tcBorders>
          </w:tcPr>
          <w:p w14:paraId="21DC67EA" w14:textId="77777777" w:rsidR="00AE72E2" w:rsidRPr="00F15EBF" w:rsidRDefault="00AE72E2" w:rsidP="00AE72E2">
            <w:pPr>
              <w:pStyle w:val="TAC"/>
              <w:rPr>
                <w:ins w:id="145" w:author="Ericsson user" w:date="2021-05-07T14:31:00Z"/>
              </w:rPr>
            </w:pPr>
          </w:p>
        </w:tc>
        <w:tc>
          <w:tcPr>
            <w:tcW w:w="1133" w:type="dxa"/>
            <w:tcBorders>
              <w:top w:val="nil"/>
              <w:left w:val="single" w:sz="4" w:space="0" w:color="auto"/>
              <w:bottom w:val="nil"/>
              <w:right w:val="single" w:sz="4" w:space="0" w:color="auto"/>
            </w:tcBorders>
          </w:tcPr>
          <w:p w14:paraId="1F8B34F5" w14:textId="50829E07" w:rsidR="00AE72E2" w:rsidRPr="00F15EBF" w:rsidRDefault="00AE72E2" w:rsidP="00AE72E2">
            <w:pPr>
              <w:pStyle w:val="TAC"/>
              <w:rPr>
                <w:ins w:id="146" w:author="Ericsson user" w:date="2021-05-07T14:31:00Z"/>
              </w:rPr>
            </w:pPr>
            <w:ins w:id="147" w:author="Ericsson user" w:date="2021-05-07T14:32:00Z">
              <w:r w:rsidRPr="00212422">
                <w:t>&amp;</w:t>
              </w:r>
            </w:ins>
          </w:p>
        </w:tc>
        <w:tc>
          <w:tcPr>
            <w:tcW w:w="709" w:type="dxa"/>
            <w:tcBorders>
              <w:top w:val="single" w:sz="4" w:space="0" w:color="auto"/>
              <w:left w:val="single" w:sz="4" w:space="0" w:color="auto"/>
              <w:bottom w:val="single" w:sz="4" w:space="0" w:color="auto"/>
              <w:right w:val="single" w:sz="4" w:space="0" w:color="auto"/>
            </w:tcBorders>
          </w:tcPr>
          <w:p w14:paraId="3A7B5047" w14:textId="3DF54111" w:rsidR="00AE72E2" w:rsidRPr="00F15EBF" w:rsidRDefault="00AE72E2" w:rsidP="00AE72E2">
            <w:pPr>
              <w:pStyle w:val="TAC"/>
              <w:rPr>
                <w:ins w:id="148" w:author="Ericsson user" w:date="2021-05-07T14:31:00Z"/>
              </w:rPr>
            </w:pPr>
            <w:ins w:id="149" w:author="Ericsson user" w:date="2021-05-07T14:32:00Z">
              <w:r w:rsidRPr="00212422">
                <w:t>Mid</w:t>
              </w:r>
            </w:ins>
          </w:p>
        </w:tc>
        <w:tc>
          <w:tcPr>
            <w:tcW w:w="992" w:type="dxa"/>
            <w:tcBorders>
              <w:top w:val="single" w:sz="4" w:space="0" w:color="auto"/>
              <w:left w:val="single" w:sz="4" w:space="0" w:color="auto"/>
              <w:bottom w:val="single" w:sz="4" w:space="0" w:color="auto"/>
              <w:right w:val="single" w:sz="4" w:space="0" w:color="auto"/>
            </w:tcBorders>
          </w:tcPr>
          <w:p w14:paraId="27C39341" w14:textId="04CE10CE" w:rsidR="00AE72E2" w:rsidRPr="00F15EBF" w:rsidRDefault="00AE72E2" w:rsidP="00AE72E2">
            <w:pPr>
              <w:pStyle w:val="TAC"/>
              <w:rPr>
                <w:ins w:id="150" w:author="Ericsson user" w:date="2021-05-07T14:31:00Z"/>
              </w:rPr>
            </w:pPr>
            <w:ins w:id="151" w:author="Ericsson user" w:date="2021-05-07T14:32:00Z">
              <w:r w:rsidRPr="00212422">
                <w:t>3624.99</w:t>
              </w:r>
            </w:ins>
          </w:p>
        </w:tc>
        <w:tc>
          <w:tcPr>
            <w:tcW w:w="992" w:type="dxa"/>
            <w:tcBorders>
              <w:top w:val="single" w:sz="4" w:space="0" w:color="auto"/>
              <w:left w:val="single" w:sz="4" w:space="0" w:color="auto"/>
              <w:bottom w:val="single" w:sz="4" w:space="0" w:color="auto"/>
              <w:right w:val="single" w:sz="4" w:space="0" w:color="auto"/>
            </w:tcBorders>
          </w:tcPr>
          <w:p w14:paraId="14F4E7D4" w14:textId="70676A54" w:rsidR="00AE72E2" w:rsidRPr="00F15EBF" w:rsidRDefault="00AE72E2" w:rsidP="00AE72E2">
            <w:pPr>
              <w:pStyle w:val="TAC"/>
              <w:rPr>
                <w:ins w:id="152" w:author="Ericsson user" w:date="2021-05-07T14:31:00Z"/>
              </w:rPr>
            </w:pPr>
            <w:ins w:id="153" w:author="Ericsson user" w:date="2021-05-07T14:32:00Z">
              <w:r w:rsidRPr="00212422">
                <w:t>641666</w:t>
              </w:r>
            </w:ins>
          </w:p>
        </w:tc>
        <w:tc>
          <w:tcPr>
            <w:tcW w:w="993" w:type="dxa"/>
            <w:tcBorders>
              <w:top w:val="single" w:sz="4" w:space="0" w:color="auto"/>
              <w:left w:val="single" w:sz="4" w:space="0" w:color="auto"/>
              <w:bottom w:val="single" w:sz="4" w:space="0" w:color="auto"/>
              <w:right w:val="single" w:sz="4" w:space="0" w:color="auto"/>
            </w:tcBorders>
          </w:tcPr>
          <w:p w14:paraId="126E60DF" w14:textId="4A66FAE5" w:rsidR="00AE72E2" w:rsidRPr="00F15EBF" w:rsidRDefault="00AE72E2" w:rsidP="00AE72E2">
            <w:pPr>
              <w:pStyle w:val="TAC"/>
              <w:rPr>
                <w:ins w:id="154" w:author="Ericsson user" w:date="2021-05-07T14:31:00Z"/>
              </w:rPr>
            </w:pPr>
            <w:ins w:id="155" w:author="Ericsson user" w:date="2021-05-07T14:32:00Z">
              <w:r w:rsidRPr="00212422">
                <w:t>3574.23</w:t>
              </w:r>
            </w:ins>
          </w:p>
        </w:tc>
        <w:tc>
          <w:tcPr>
            <w:tcW w:w="992" w:type="dxa"/>
            <w:tcBorders>
              <w:top w:val="single" w:sz="4" w:space="0" w:color="auto"/>
              <w:left w:val="single" w:sz="4" w:space="0" w:color="auto"/>
              <w:bottom w:val="single" w:sz="4" w:space="0" w:color="auto"/>
              <w:right w:val="single" w:sz="4" w:space="0" w:color="auto"/>
            </w:tcBorders>
          </w:tcPr>
          <w:p w14:paraId="2F870EF9" w14:textId="6BB4100F" w:rsidR="00AE72E2" w:rsidRPr="00F15EBF" w:rsidRDefault="00AE72E2" w:rsidP="00AE72E2">
            <w:pPr>
              <w:pStyle w:val="TAC"/>
              <w:rPr>
                <w:ins w:id="156" w:author="Ericsson user" w:date="2021-05-07T14:31:00Z"/>
              </w:rPr>
            </w:pPr>
            <w:ins w:id="157" w:author="Ericsson user" w:date="2021-05-07T14:32:00Z">
              <w:r w:rsidRPr="00212422">
                <w:t>638282</w:t>
              </w:r>
            </w:ins>
          </w:p>
        </w:tc>
        <w:tc>
          <w:tcPr>
            <w:tcW w:w="992" w:type="dxa"/>
            <w:tcBorders>
              <w:top w:val="single" w:sz="4" w:space="0" w:color="auto"/>
              <w:left w:val="single" w:sz="4" w:space="0" w:color="auto"/>
              <w:bottom w:val="single" w:sz="4" w:space="0" w:color="auto"/>
              <w:right w:val="single" w:sz="4" w:space="0" w:color="auto"/>
            </w:tcBorders>
          </w:tcPr>
          <w:p w14:paraId="6B5636A1" w14:textId="75D90CBA" w:rsidR="00AE72E2" w:rsidRPr="00F15EBF" w:rsidRDefault="00AE72E2" w:rsidP="00AE72E2">
            <w:pPr>
              <w:pStyle w:val="TAC"/>
              <w:rPr>
                <w:ins w:id="158" w:author="Ericsson user" w:date="2021-05-07T14:31:00Z"/>
              </w:rPr>
            </w:pPr>
            <w:ins w:id="159" w:author="Ericsson user" w:date="2021-05-07T14:32:00Z">
              <w:r w:rsidRPr="00212422">
                <w:t>102</w:t>
              </w:r>
            </w:ins>
          </w:p>
        </w:tc>
        <w:tc>
          <w:tcPr>
            <w:tcW w:w="851" w:type="dxa"/>
            <w:tcBorders>
              <w:top w:val="nil"/>
              <w:left w:val="single" w:sz="4" w:space="0" w:color="auto"/>
              <w:bottom w:val="nil"/>
              <w:right w:val="single" w:sz="4" w:space="0" w:color="auto"/>
            </w:tcBorders>
          </w:tcPr>
          <w:p w14:paraId="657AA5F6" w14:textId="77777777" w:rsidR="00AE72E2" w:rsidRPr="00F15EBF" w:rsidRDefault="00AE72E2" w:rsidP="00AE72E2">
            <w:pPr>
              <w:pStyle w:val="TAC"/>
              <w:rPr>
                <w:ins w:id="160" w:author="Ericsson user" w:date="2021-05-07T14:31:00Z"/>
              </w:rPr>
            </w:pPr>
          </w:p>
        </w:tc>
        <w:tc>
          <w:tcPr>
            <w:tcW w:w="850" w:type="dxa"/>
            <w:tcBorders>
              <w:top w:val="single" w:sz="4" w:space="0" w:color="auto"/>
              <w:left w:val="single" w:sz="4" w:space="0" w:color="auto"/>
              <w:bottom w:val="single" w:sz="4" w:space="0" w:color="auto"/>
              <w:right w:val="single" w:sz="4" w:space="0" w:color="auto"/>
            </w:tcBorders>
          </w:tcPr>
          <w:p w14:paraId="2D3DC8BA" w14:textId="22CA3063" w:rsidR="00AE72E2" w:rsidRPr="00F15EBF" w:rsidRDefault="00AE72E2" w:rsidP="00AE72E2">
            <w:pPr>
              <w:pStyle w:val="TAC"/>
              <w:rPr>
                <w:ins w:id="161" w:author="Ericsson user" w:date="2021-05-07T14:31:00Z"/>
              </w:rPr>
            </w:pPr>
            <w:ins w:id="162" w:author="Ericsson user" w:date="2021-05-07T14:32:00Z">
              <w:r w:rsidRPr="00212422">
                <w:t>7926</w:t>
              </w:r>
            </w:ins>
          </w:p>
        </w:tc>
        <w:tc>
          <w:tcPr>
            <w:tcW w:w="992" w:type="dxa"/>
            <w:tcBorders>
              <w:top w:val="single" w:sz="4" w:space="0" w:color="auto"/>
              <w:left w:val="single" w:sz="4" w:space="0" w:color="auto"/>
              <w:bottom w:val="single" w:sz="4" w:space="0" w:color="auto"/>
              <w:right w:val="single" w:sz="4" w:space="0" w:color="auto"/>
            </w:tcBorders>
          </w:tcPr>
          <w:p w14:paraId="364A52CD" w14:textId="41AF0056" w:rsidR="00AE72E2" w:rsidRPr="00F15EBF" w:rsidRDefault="00AE72E2" w:rsidP="00AE72E2">
            <w:pPr>
              <w:pStyle w:val="TAC"/>
              <w:rPr>
                <w:ins w:id="163" w:author="Ericsson user" w:date="2021-05-07T14:31:00Z"/>
              </w:rPr>
            </w:pPr>
            <w:ins w:id="164" w:author="Ericsson user" w:date="2021-05-07T14:32:00Z">
              <w:r w:rsidRPr="00212422">
                <w:t>640992</w:t>
              </w:r>
            </w:ins>
          </w:p>
        </w:tc>
        <w:tc>
          <w:tcPr>
            <w:tcW w:w="709" w:type="dxa"/>
            <w:tcBorders>
              <w:top w:val="single" w:sz="4" w:space="0" w:color="auto"/>
              <w:left w:val="single" w:sz="4" w:space="0" w:color="auto"/>
              <w:bottom w:val="single" w:sz="4" w:space="0" w:color="auto"/>
              <w:right w:val="single" w:sz="4" w:space="0" w:color="auto"/>
            </w:tcBorders>
          </w:tcPr>
          <w:p w14:paraId="5C574409" w14:textId="71ACA9D2" w:rsidR="00AE72E2" w:rsidRPr="00F15EBF" w:rsidRDefault="00AE72E2" w:rsidP="00AE72E2">
            <w:pPr>
              <w:pStyle w:val="TAC"/>
              <w:rPr>
                <w:ins w:id="165" w:author="Ericsson user" w:date="2021-05-07T14:31:00Z"/>
              </w:rPr>
            </w:pPr>
            <w:ins w:id="166" w:author="Ericsson user" w:date="2021-05-07T14:32:00Z">
              <w:r w:rsidRPr="00212422">
                <w:t>22</w:t>
              </w:r>
            </w:ins>
          </w:p>
        </w:tc>
        <w:tc>
          <w:tcPr>
            <w:tcW w:w="851" w:type="dxa"/>
            <w:tcBorders>
              <w:top w:val="single" w:sz="4" w:space="0" w:color="auto"/>
              <w:left w:val="single" w:sz="4" w:space="0" w:color="auto"/>
              <w:bottom w:val="single" w:sz="4" w:space="0" w:color="auto"/>
              <w:right w:val="single" w:sz="4" w:space="0" w:color="auto"/>
            </w:tcBorders>
          </w:tcPr>
          <w:p w14:paraId="1AD9E4A3" w14:textId="07FBE18B" w:rsidR="00AE72E2" w:rsidRPr="00F15EBF" w:rsidRDefault="00AE72E2" w:rsidP="00AE72E2">
            <w:pPr>
              <w:pStyle w:val="TAC"/>
              <w:rPr>
                <w:ins w:id="167" w:author="Ericsson user" w:date="2021-05-07T14:31:00Z"/>
              </w:rPr>
            </w:pPr>
            <w:ins w:id="168" w:author="Ericsson user" w:date="2021-05-07T14:32:00Z">
              <w:r w:rsidRPr="00212422">
                <w:t>0</w:t>
              </w:r>
            </w:ins>
          </w:p>
        </w:tc>
        <w:tc>
          <w:tcPr>
            <w:tcW w:w="850" w:type="dxa"/>
            <w:tcBorders>
              <w:top w:val="single" w:sz="4" w:space="0" w:color="auto"/>
              <w:left w:val="single" w:sz="4" w:space="0" w:color="auto"/>
              <w:bottom w:val="single" w:sz="4" w:space="0" w:color="auto"/>
              <w:right w:val="single" w:sz="4" w:space="0" w:color="auto"/>
            </w:tcBorders>
          </w:tcPr>
          <w:p w14:paraId="3425131D" w14:textId="65083589" w:rsidR="00AE72E2" w:rsidRPr="00F15EBF" w:rsidRDefault="00AE72E2" w:rsidP="00AE72E2">
            <w:pPr>
              <w:pStyle w:val="TAC"/>
              <w:rPr>
                <w:ins w:id="169" w:author="Ericsson user" w:date="2021-05-07T14:31:00Z"/>
              </w:rPr>
            </w:pPr>
            <w:ins w:id="170" w:author="Ericsson user" w:date="2021-05-07T14:32:00Z">
              <w:r w:rsidRPr="00212422">
                <w:t>0 (0)</w:t>
              </w:r>
            </w:ins>
          </w:p>
        </w:tc>
        <w:tc>
          <w:tcPr>
            <w:tcW w:w="992" w:type="dxa"/>
            <w:tcBorders>
              <w:top w:val="single" w:sz="4" w:space="0" w:color="auto"/>
              <w:left w:val="single" w:sz="4" w:space="0" w:color="auto"/>
              <w:bottom w:val="single" w:sz="4" w:space="0" w:color="auto"/>
              <w:right w:val="single" w:sz="4" w:space="0" w:color="auto"/>
            </w:tcBorders>
          </w:tcPr>
          <w:p w14:paraId="0D5B0778" w14:textId="06FAB0C6" w:rsidR="00AE72E2" w:rsidRPr="00F15EBF" w:rsidRDefault="00AE72E2" w:rsidP="00AE72E2">
            <w:pPr>
              <w:pStyle w:val="TAC"/>
              <w:rPr>
                <w:ins w:id="171" w:author="Ericsson user" w:date="2021-05-07T14:31:00Z"/>
              </w:rPr>
            </w:pPr>
            <w:ins w:id="172" w:author="Ericsson user" w:date="2021-05-07T14:32:00Z">
              <w:r w:rsidRPr="00212422">
                <w:t>204</w:t>
              </w:r>
            </w:ins>
          </w:p>
        </w:tc>
      </w:tr>
      <w:tr w:rsidR="00AE72E2" w:rsidRPr="00F15EBF" w14:paraId="5B54E49B" w14:textId="77777777" w:rsidTr="007A7570">
        <w:trPr>
          <w:ins w:id="173" w:author="Ericsson user" w:date="2021-05-07T14:31:00Z"/>
        </w:trPr>
        <w:tc>
          <w:tcPr>
            <w:tcW w:w="788" w:type="dxa"/>
            <w:tcBorders>
              <w:top w:val="nil"/>
              <w:left w:val="single" w:sz="4" w:space="0" w:color="auto"/>
              <w:bottom w:val="nil"/>
              <w:right w:val="single" w:sz="4" w:space="0" w:color="auto"/>
            </w:tcBorders>
          </w:tcPr>
          <w:p w14:paraId="6EFA7D61" w14:textId="77777777" w:rsidR="00AE72E2" w:rsidRPr="00F15EBF" w:rsidRDefault="00AE72E2" w:rsidP="00AE72E2">
            <w:pPr>
              <w:pStyle w:val="TAC"/>
              <w:rPr>
                <w:ins w:id="174" w:author="Ericsson user" w:date="2021-05-07T14:31:00Z"/>
              </w:rPr>
            </w:pPr>
          </w:p>
        </w:tc>
        <w:tc>
          <w:tcPr>
            <w:tcW w:w="849" w:type="dxa"/>
            <w:tcBorders>
              <w:top w:val="nil"/>
              <w:left w:val="single" w:sz="4" w:space="0" w:color="auto"/>
              <w:bottom w:val="nil"/>
              <w:right w:val="single" w:sz="4" w:space="0" w:color="auto"/>
            </w:tcBorders>
          </w:tcPr>
          <w:p w14:paraId="1AA8DA2B" w14:textId="77777777" w:rsidR="00AE72E2" w:rsidRPr="00F15EBF" w:rsidRDefault="00AE72E2" w:rsidP="00AE72E2">
            <w:pPr>
              <w:pStyle w:val="TAC"/>
              <w:rPr>
                <w:ins w:id="175" w:author="Ericsson user" w:date="2021-05-07T14:31:00Z"/>
              </w:rPr>
            </w:pPr>
          </w:p>
        </w:tc>
        <w:tc>
          <w:tcPr>
            <w:tcW w:w="1133" w:type="dxa"/>
            <w:tcBorders>
              <w:top w:val="nil"/>
              <w:left w:val="single" w:sz="4" w:space="0" w:color="auto"/>
              <w:bottom w:val="single" w:sz="4" w:space="0" w:color="auto"/>
              <w:right w:val="single" w:sz="4" w:space="0" w:color="auto"/>
            </w:tcBorders>
          </w:tcPr>
          <w:p w14:paraId="5AC654B3" w14:textId="5A5C53E6" w:rsidR="00AE72E2" w:rsidRPr="00F15EBF" w:rsidRDefault="00AE72E2" w:rsidP="00AE72E2">
            <w:pPr>
              <w:pStyle w:val="TAC"/>
              <w:rPr>
                <w:ins w:id="176" w:author="Ericsson user" w:date="2021-05-07T14:31:00Z"/>
              </w:rPr>
            </w:pPr>
            <w:ins w:id="177" w:author="Ericsson user" w:date="2021-05-07T14:32:00Z">
              <w:r w:rsidRPr="00212422">
                <w:t>Uplink</w:t>
              </w:r>
            </w:ins>
          </w:p>
        </w:tc>
        <w:tc>
          <w:tcPr>
            <w:tcW w:w="709" w:type="dxa"/>
            <w:tcBorders>
              <w:top w:val="single" w:sz="4" w:space="0" w:color="auto"/>
              <w:left w:val="single" w:sz="4" w:space="0" w:color="auto"/>
              <w:bottom w:val="single" w:sz="4" w:space="0" w:color="auto"/>
              <w:right w:val="single" w:sz="4" w:space="0" w:color="auto"/>
            </w:tcBorders>
          </w:tcPr>
          <w:p w14:paraId="05AC2FE5" w14:textId="230B92B2" w:rsidR="00AE72E2" w:rsidRPr="00F15EBF" w:rsidRDefault="00AE72E2" w:rsidP="00AE72E2">
            <w:pPr>
              <w:pStyle w:val="TAC"/>
              <w:rPr>
                <w:ins w:id="178" w:author="Ericsson user" w:date="2021-05-07T14:31:00Z"/>
              </w:rPr>
            </w:pPr>
            <w:ins w:id="179" w:author="Ericsson user" w:date="2021-05-07T14:32:00Z">
              <w:r w:rsidRPr="00212422">
                <w:t>High</w:t>
              </w:r>
            </w:ins>
          </w:p>
        </w:tc>
        <w:tc>
          <w:tcPr>
            <w:tcW w:w="992" w:type="dxa"/>
            <w:tcBorders>
              <w:top w:val="single" w:sz="4" w:space="0" w:color="auto"/>
              <w:left w:val="single" w:sz="4" w:space="0" w:color="auto"/>
              <w:bottom w:val="single" w:sz="4" w:space="0" w:color="auto"/>
              <w:right w:val="single" w:sz="4" w:space="0" w:color="auto"/>
            </w:tcBorders>
          </w:tcPr>
          <w:p w14:paraId="39B62801" w14:textId="0E077EF9" w:rsidR="00AE72E2" w:rsidRPr="00F15EBF" w:rsidRDefault="00AE72E2" w:rsidP="00AE72E2">
            <w:pPr>
              <w:pStyle w:val="TAC"/>
              <w:rPr>
                <w:ins w:id="180" w:author="Ericsson user" w:date="2021-05-07T14:31:00Z"/>
              </w:rPr>
            </w:pPr>
            <w:ins w:id="181" w:author="Ericsson user" w:date="2021-05-07T14:32:00Z">
              <w:r w:rsidRPr="00212422">
                <w:t>3684.99</w:t>
              </w:r>
            </w:ins>
          </w:p>
        </w:tc>
        <w:tc>
          <w:tcPr>
            <w:tcW w:w="992" w:type="dxa"/>
            <w:tcBorders>
              <w:top w:val="single" w:sz="4" w:space="0" w:color="auto"/>
              <w:left w:val="single" w:sz="4" w:space="0" w:color="auto"/>
              <w:bottom w:val="single" w:sz="4" w:space="0" w:color="auto"/>
              <w:right w:val="single" w:sz="4" w:space="0" w:color="auto"/>
            </w:tcBorders>
          </w:tcPr>
          <w:p w14:paraId="1C29709A" w14:textId="509ED4CC" w:rsidR="00AE72E2" w:rsidRPr="00F15EBF" w:rsidRDefault="00AE72E2" w:rsidP="00AE72E2">
            <w:pPr>
              <w:pStyle w:val="TAC"/>
              <w:rPr>
                <w:ins w:id="182" w:author="Ericsson user" w:date="2021-05-07T14:31:00Z"/>
              </w:rPr>
            </w:pPr>
            <w:ins w:id="183" w:author="Ericsson user" w:date="2021-05-07T14:32:00Z">
              <w:r w:rsidRPr="00212422">
                <w:t>645666</w:t>
              </w:r>
            </w:ins>
          </w:p>
        </w:tc>
        <w:tc>
          <w:tcPr>
            <w:tcW w:w="993" w:type="dxa"/>
            <w:tcBorders>
              <w:top w:val="single" w:sz="4" w:space="0" w:color="auto"/>
              <w:left w:val="single" w:sz="4" w:space="0" w:color="auto"/>
              <w:bottom w:val="single" w:sz="4" w:space="0" w:color="auto"/>
              <w:right w:val="single" w:sz="4" w:space="0" w:color="auto"/>
            </w:tcBorders>
          </w:tcPr>
          <w:p w14:paraId="7CD18D4C" w14:textId="785674BE" w:rsidR="00AE72E2" w:rsidRPr="00F15EBF" w:rsidRDefault="00AE72E2" w:rsidP="00AE72E2">
            <w:pPr>
              <w:pStyle w:val="TAC"/>
              <w:rPr>
                <w:ins w:id="184" w:author="Ericsson user" w:date="2021-05-07T14:31:00Z"/>
              </w:rPr>
            </w:pPr>
            <w:ins w:id="185" w:author="Ericsson user" w:date="2021-05-07T14:32:00Z">
              <w:r w:rsidRPr="00212422">
                <w:t>3489.51</w:t>
              </w:r>
            </w:ins>
          </w:p>
        </w:tc>
        <w:tc>
          <w:tcPr>
            <w:tcW w:w="992" w:type="dxa"/>
            <w:tcBorders>
              <w:top w:val="single" w:sz="4" w:space="0" w:color="auto"/>
              <w:left w:val="single" w:sz="4" w:space="0" w:color="auto"/>
              <w:bottom w:val="single" w:sz="4" w:space="0" w:color="auto"/>
              <w:right w:val="single" w:sz="4" w:space="0" w:color="auto"/>
            </w:tcBorders>
          </w:tcPr>
          <w:p w14:paraId="0E269625" w14:textId="27C986AD" w:rsidR="00AE72E2" w:rsidRPr="00F15EBF" w:rsidRDefault="00AE72E2" w:rsidP="00AE72E2">
            <w:pPr>
              <w:pStyle w:val="TAC"/>
              <w:rPr>
                <w:ins w:id="186" w:author="Ericsson user" w:date="2021-05-07T14:31:00Z"/>
              </w:rPr>
            </w:pPr>
            <w:ins w:id="187" w:author="Ericsson user" w:date="2021-05-07T14:32:00Z">
              <w:r w:rsidRPr="00212422">
                <w:t>632634</w:t>
              </w:r>
            </w:ins>
          </w:p>
        </w:tc>
        <w:tc>
          <w:tcPr>
            <w:tcW w:w="992" w:type="dxa"/>
            <w:tcBorders>
              <w:top w:val="single" w:sz="4" w:space="0" w:color="auto"/>
              <w:left w:val="single" w:sz="4" w:space="0" w:color="auto"/>
              <w:bottom w:val="single" w:sz="4" w:space="0" w:color="auto"/>
              <w:right w:val="single" w:sz="4" w:space="0" w:color="auto"/>
            </w:tcBorders>
          </w:tcPr>
          <w:p w14:paraId="795AD4E4" w14:textId="794052D1" w:rsidR="00AE72E2" w:rsidRPr="00F15EBF" w:rsidRDefault="00AE72E2" w:rsidP="00AE72E2">
            <w:pPr>
              <w:pStyle w:val="TAC"/>
              <w:rPr>
                <w:ins w:id="188" w:author="Ericsson user" w:date="2021-05-07T14:31:00Z"/>
              </w:rPr>
            </w:pPr>
            <w:ins w:id="189" w:author="Ericsson user" w:date="2021-05-07T14:32:00Z">
              <w:r w:rsidRPr="00212422">
                <w:t>504</w:t>
              </w:r>
            </w:ins>
          </w:p>
        </w:tc>
        <w:tc>
          <w:tcPr>
            <w:tcW w:w="851" w:type="dxa"/>
            <w:tcBorders>
              <w:top w:val="nil"/>
              <w:left w:val="single" w:sz="4" w:space="0" w:color="auto"/>
              <w:bottom w:val="single" w:sz="4" w:space="0" w:color="auto"/>
              <w:right w:val="single" w:sz="4" w:space="0" w:color="auto"/>
            </w:tcBorders>
          </w:tcPr>
          <w:p w14:paraId="2CA62BA9" w14:textId="77777777" w:rsidR="00AE72E2" w:rsidRPr="00F15EBF" w:rsidRDefault="00AE72E2" w:rsidP="00AE72E2">
            <w:pPr>
              <w:pStyle w:val="TAC"/>
              <w:rPr>
                <w:ins w:id="190" w:author="Ericsson user" w:date="2021-05-07T14:31:00Z"/>
              </w:rPr>
            </w:pPr>
          </w:p>
        </w:tc>
        <w:tc>
          <w:tcPr>
            <w:tcW w:w="850" w:type="dxa"/>
            <w:tcBorders>
              <w:top w:val="single" w:sz="4" w:space="0" w:color="auto"/>
              <w:left w:val="single" w:sz="4" w:space="0" w:color="auto"/>
              <w:bottom w:val="single" w:sz="4" w:space="0" w:color="auto"/>
              <w:right w:val="single" w:sz="4" w:space="0" w:color="auto"/>
            </w:tcBorders>
          </w:tcPr>
          <w:p w14:paraId="7DE5BD8B" w14:textId="33B61011" w:rsidR="00AE72E2" w:rsidRPr="00F15EBF" w:rsidRDefault="00AE72E2" w:rsidP="00AE72E2">
            <w:pPr>
              <w:pStyle w:val="TAC"/>
              <w:rPr>
                <w:ins w:id="191" w:author="Ericsson user" w:date="2021-05-07T14:31:00Z"/>
              </w:rPr>
            </w:pPr>
            <w:ins w:id="192" w:author="Ericsson user" w:date="2021-05-07T14:32:00Z">
              <w:r w:rsidRPr="00212422">
                <w:t>7968</w:t>
              </w:r>
            </w:ins>
          </w:p>
        </w:tc>
        <w:tc>
          <w:tcPr>
            <w:tcW w:w="992" w:type="dxa"/>
            <w:tcBorders>
              <w:top w:val="single" w:sz="4" w:space="0" w:color="auto"/>
              <w:left w:val="single" w:sz="4" w:space="0" w:color="auto"/>
              <w:bottom w:val="single" w:sz="4" w:space="0" w:color="auto"/>
              <w:right w:val="single" w:sz="4" w:space="0" w:color="auto"/>
            </w:tcBorders>
          </w:tcPr>
          <w:p w14:paraId="71A584D0" w14:textId="6A9324A1" w:rsidR="00AE72E2" w:rsidRPr="00F15EBF" w:rsidRDefault="00AE72E2" w:rsidP="00AE72E2">
            <w:pPr>
              <w:pStyle w:val="TAC"/>
              <w:rPr>
                <w:ins w:id="193" w:author="Ericsson user" w:date="2021-05-07T14:31:00Z"/>
              </w:rPr>
            </w:pPr>
            <w:ins w:id="194" w:author="Ericsson user" w:date="2021-05-07T14:32:00Z">
              <w:r w:rsidRPr="00212422">
                <w:t>645024</w:t>
              </w:r>
            </w:ins>
          </w:p>
        </w:tc>
        <w:tc>
          <w:tcPr>
            <w:tcW w:w="709" w:type="dxa"/>
            <w:tcBorders>
              <w:top w:val="single" w:sz="4" w:space="0" w:color="auto"/>
              <w:left w:val="single" w:sz="4" w:space="0" w:color="auto"/>
              <w:bottom w:val="single" w:sz="4" w:space="0" w:color="auto"/>
              <w:right w:val="single" w:sz="4" w:space="0" w:color="auto"/>
            </w:tcBorders>
          </w:tcPr>
          <w:p w14:paraId="75E5218F" w14:textId="29F12721" w:rsidR="00AE72E2" w:rsidRPr="00F15EBF" w:rsidRDefault="00AE72E2" w:rsidP="00AE72E2">
            <w:pPr>
              <w:pStyle w:val="TAC"/>
              <w:rPr>
                <w:ins w:id="195" w:author="Ericsson user" w:date="2021-05-07T14:31:00Z"/>
              </w:rPr>
            </w:pPr>
            <w:ins w:id="196" w:author="Ericsson user" w:date="2021-05-07T14:32:00Z">
              <w:r w:rsidRPr="00212422">
                <w:t>6</w:t>
              </w:r>
            </w:ins>
          </w:p>
        </w:tc>
        <w:tc>
          <w:tcPr>
            <w:tcW w:w="851" w:type="dxa"/>
            <w:tcBorders>
              <w:top w:val="single" w:sz="4" w:space="0" w:color="auto"/>
              <w:left w:val="single" w:sz="4" w:space="0" w:color="auto"/>
              <w:bottom w:val="single" w:sz="4" w:space="0" w:color="auto"/>
              <w:right w:val="single" w:sz="4" w:space="0" w:color="auto"/>
            </w:tcBorders>
          </w:tcPr>
          <w:p w14:paraId="724570D8" w14:textId="2376F362" w:rsidR="00AE72E2" w:rsidRPr="00F15EBF" w:rsidRDefault="00AE72E2" w:rsidP="00AE72E2">
            <w:pPr>
              <w:pStyle w:val="TAC"/>
              <w:rPr>
                <w:ins w:id="197" w:author="Ericsson user" w:date="2021-05-07T14:31:00Z"/>
              </w:rPr>
            </w:pPr>
            <w:ins w:id="198" w:author="Ericsson user" w:date="2021-05-07T14:32:00Z">
              <w:r w:rsidRPr="00212422">
                <w:t>0</w:t>
              </w:r>
            </w:ins>
          </w:p>
        </w:tc>
        <w:tc>
          <w:tcPr>
            <w:tcW w:w="850" w:type="dxa"/>
            <w:tcBorders>
              <w:top w:val="single" w:sz="4" w:space="0" w:color="auto"/>
              <w:left w:val="single" w:sz="4" w:space="0" w:color="auto"/>
              <w:bottom w:val="single" w:sz="4" w:space="0" w:color="auto"/>
              <w:right w:val="single" w:sz="4" w:space="0" w:color="auto"/>
            </w:tcBorders>
          </w:tcPr>
          <w:p w14:paraId="6D06FF15" w14:textId="2563BAA3" w:rsidR="00AE72E2" w:rsidRPr="00F15EBF" w:rsidRDefault="00AE72E2" w:rsidP="00AE72E2">
            <w:pPr>
              <w:pStyle w:val="TAC"/>
              <w:rPr>
                <w:ins w:id="199" w:author="Ericsson user" w:date="2021-05-07T14:31:00Z"/>
              </w:rPr>
            </w:pPr>
            <w:ins w:id="200" w:author="Ericsson user" w:date="2021-05-07T14:32:00Z">
              <w:r w:rsidRPr="00212422">
                <w:t>2 (2)</w:t>
              </w:r>
            </w:ins>
          </w:p>
        </w:tc>
        <w:tc>
          <w:tcPr>
            <w:tcW w:w="992" w:type="dxa"/>
            <w:tcBorders>
              <w:top w:val="single" w:sz="4" w:space="0" w:color="auto"/>
              <w:left w:val="single" w:sz="4" w:space="0" w:color="auto"/>
              <w:bottom w:val="single" w:sz="4" w:space="0" w:color="auto"/>
              <w:right w:val="single" w:sz="4" w:space="0" w:color="auto"/>
            </w:tcBorders>
          </w:tcPr>
          <w:p w14:paraId="4074C922" w14:textId="7DFBD65A" w:rsidR="00AE72E2" w:rsidRPr="00F15EBF" w:rsidRDefault="00AE72E2" w:rsidP="00AE72E2">
            <w:pPr>
              <w:pStyle w:val="TAC"/>
              <w:rPr>
                <w:ins w:id="201" w:author="Ericsson user" w:date="2021-05-07T14:31:00Z"/>
              </w:rPr>
            </w:pPr>
            <w:ins w:id="202" w:author="Ericsson user" w:date="2021-05-07T14:32:00Z">
              <w:r w:rsidRPr="00212422">
                <w:t>1012</w:t>
              </w:r>
            </w:ins>
          </w:p>
        </w:tc>
      </w:tr>
      <w:tr w:rsidR="00AE72E2" w:rsidRPr="00F15EBF" w14:paraId="735567CA" w14:textId="77777777" w:rsidTr="007A7570">
        <w:tc>
          <w:tcPr>
            <w:tcW w:w="788" w:type="dxa"/>
            <w:tcBorders>
              <w:top w:val="single" w:sz="4" w:space="0" w:color="auto"/>
              <w:left w:val="single" w:sz="4" w:space="0" w:color="auto"/>
              <w:bottom w:val="nil"/>
              <w:right w:val="single" w:sz="4" w:space="0" w:color="auto"/>
            </w:tcBorders>
          </w:tcPr>
          <w:p w14:paraId="2423F5D5" w14:textId="77777777" w:rsidR="00AE72E2" w:rsidRPr="00F15EBF" w:rsidRDefault="00AE72E2" w:rsidP="007A7570">
            <w:pPr>
              <w:pStyle w:val="TAC"/>
            </w:pPr>
            <w:r w:rsidRPr="00F15EBF">
              <w:t>40</w:t>
            </w:r>
          </w:p>
        </w:tc>
        <w:tc>
          <w:tcPr>
            <w:tcW w:w="849" w:type="dxa"/>
            <w:tcBorders>
              <w:top w:val="single" w:sz="4" w:space="0" w:color="auto"/>
              <w:left w:val="single" w:sz="4" w:space="0" w:color="auto"/>
              <w:bottom w:val="nil"/>
              <w:right w:val="single" w:sz="4" w:space="0" w:color="auto"/>
            </w:tcBorders>
          </w:tcPr>
          <w:p w14:paraId="129AA16E" w14:textId="77777777" w:rsidR="00AE72E2" w:rsidRPr="00F15EBF" w:rsidRDefault="00AE72E2" w:rsidP="007A7570">
            <w:pPr>
              <w:pStyle w:val="TAC"/>
            </w:pPr>
            <w:r w:rsidRPr="00F15EBF">
              <w:t>106</w:t>
            </w:r>
          </w:p>
        </w:tc>
        <w:tc>
          <w:tcPr>
            <w:tcW w:w="1133" w:type="dxa"/>
            <w:tcBorders>
              <w:top w:val="single" w:sz="4" w:space="0" w:color="auto"/>
              <w:left w:val="single" w:sz="4" w:space="0" w:color="auto"/>
              <w:bottom w:val="nil"/>
              <w:right w:val="single" w:sz="4" w:space="0" w:color="auto"/>
            </w:tcBorders>
          </w:tcPr>
          <w:p w14:paraId="512FC384"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306C6E87"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AD90723" w14:textId="77777777" w:rsidR="00AE72E2" w:rsidRPr="00F15EBF" w:rsidRDefault="00AE72E2" w:rsidP="007A7570">
            <w:pPr>
              <w:pStyle w:val="TAC"/>
            </w:pPr>
            <w:r w:rsidRPr="00F15EBF">
              <w:t>3570</w:t>
            </w:r>
          </w:p>
        </w:tc>
        <w:tc>
          <w:tcPr>
            <w:tcW w:w="992" w:type="dxa"/>
            <w:tcBorders>
              <w:top w:val="single" w:sz="4" w:space="0" w:color="auto"/>
              <w:left w:val="single" w:sz="4" w:space="0" w:color="auto"/>
              <w:bottom w:val="single" w:sz="4" w:space="0" w:color="auto"/>
              <w:right w:val="single" w:sz="4" w:space="0" w:color="auto"/>
            </w:tcBorders>
          </w:tcPr>
          <w:p w14:paraId="02F3983E" w14:textId="77777777" w:rsidR="00AE72E2" w:rsidRPr="00F15EBF" w:rsidRDefault="00AE72E2" w:rsidP="007A7570">
            <w:pPr>
              <w:pStyle w:val="TAC"/>
            </w:pPr>
            <w:r w:rsidRPr="00F15EBF">
              <w:t>638000</w:t>
            </w:r>
          </w:p>
        </w:tc>
        <w:tc>
          <w:tcPr>
            <w:tcW w:w="993" w:type="dxa"/>
            <w:tcBorders>
              <w:top w:val="single" w:sz="4" w:space="0" w:color="auto"/>
              <w:left w:val="single" w:sz="4" w:space="0" w:color="auto"/>
              <w:bottom w:val="single" w:sz="4" w:space="0" w:color="auto"/>
              <w:right w:val="single" w:sz="4" w:space="0" w:color="auto"/>
            </w:tcBorders>
          </w:tcPr>
          <w:p w14:paraId="562443C9" w14:textId="77777777" w:rsidR="00AE72E2" w:rsidRPr="00F15EBF" w:rsidRDefault="00AE72E2" w:rsidP="007A7570">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484957E1" w14:textId="77777777" w:rsidR="00AE72E2" w:rsidRPr="00F15EBF" w:rsidRDefault="00AE72E2" w:rsidP="007A7570">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40BD25C2"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335E6735"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47AA2D07" w14:textId="77777777" w:rsidR="00AE72E2" w:rsidRPr="00F15EBF" w:rsidRDefault="00AE72E2" w:rsidP="007A7570">
            <w:pPr>
              <w:pStyle w:val="TAC"/>
            </w:pPr>
            <w:r w:rsidRPr="00F15EBF">
              <w:t>7885</w:t>
            </w:r>
          </w:p>
        </w:tc>
        <w:tc>
          <w:tcPr>
            <w:tcW w:w="992" w:type="dxa"/>
            <w:tcBorders>
              <w:top w:val="single" w:sz="4" w:space="0" w:color="auto"/>
              <w:left w:val="single" w:sz="4" w:space="0" w:color="auto"/>
              <w:bottom w:val="single" w:sz="4" w:space="0" w:color="auto"/>
              <w:right w:val="single" w:sz="4" w:space="0" w:color="auto"/>
            </w:tcBorders>
          </w:tcPr>
          <w:p w14:paraId="668E3809"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908B0F2" w14:textId="77777777" w:rsidR="00AE72E2" w:rsidRPr="00F15EBF" w:rsidRDefault="00AE72E2" w:rsidP="007A7570">
            <w:pPr>
              <w:pStyle w:val="TAC"/>
            </w:pPr>
            <w:r w:rsidRPr="00F15EBF">
              <w:t>16</w:t>
            </w:r>
          </w:p>
        </w:tc>
        <w:tc>
          <w:tcPr>
            <w:tcW w:w="851" w:type="dxa"/>
            <w:tcBorders>
              <w:top w:val="single" w:sz="4" w:space="0" w:color="auto"/>
              <w:left w:val="single" w:sz="4" w:space="0" w:color="auto"/>
              <w:bottom w:val="single" w:sz="4" w:space="0" w:color="auto"/>
              <w:right w:val="single" w:sz="4" w:space="0" w:color="auto"/>
            </w:tcBorders>
          </w:tcPr>
          <w:p w14:paraId="5D792188"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0B0854B9" w14:textId="77777777" w:rsidR="00AE72E2" w:rsidRPr="00F15EBF" w:rsidRDefault="00AE72E2" w:rsidP="007A7570">
            <w:pPr>
              <w:pStyle w:val="TAC"/>
            </w:pPr>
            <w:r w:rsidRPr="00F15EBF">
              <w:t>3 (3)</w:t>
            </w:r>
          </w:p>
        </w:tc>
        <w:tc>
          <w:tcPr>
            <w:tcW w:w="992" w:type="dxa"/>
            <w:tcBorders>
              <w:top w:val="single" w:sz="4" w:space="0" w:color="auto"/>
              <w:left w:val="single" w:sz="4" w:space="0" w:color="auto"/>
              <w:bottom w:val="single" w:sz="4" w:space="0" w:color="auto"/>
              <w:right w:val="single" w:sz="4" w:space="0" w:color="auto"/>
            </w:tcBorders>
          </w:tcPr>
          <w:p w14:paraId="59A6E96A" w14:textId="77777777" w:rsidR="00AE72E2" w:rsidRPr="00F15EBF" w:rsidRDefault="00AE72E2" w:rsidP="007A7570">
            <w:pPr>
              <w:pStyle w:val="TAC"/>
            </w:pPr>
            <w:r w:rsidRPr="00F15EBF">
              <w:t>6</w:t>
            </w:r>
          </w:p>
        </w:tc>
      </w:tr>
      <w:tr w:rsidR="00AE72E2" w:rsidRPr="00F15EBF" w14:paraId="5ADCD557" w14:textId="77777777" w:rsidTr="007A7570">
        <w:tc>
          <w:tcPr>
            <w:tcW w:w="788" w:type="dxa"/>
            <w:tcBorders>
              <w:top w:val="nil"/>
              <w:left w:val="single" w:sz="4" w:space="0" w:color="auto"/>
              <w:bottom w:val="nil"/>
              <w:right w:val="single" w:sz="4" w:space="0" w:color="auto"/>
            </w:tcBorders>
          </w:tcPr>
          <w:p w14:paraId="2E7B99E2"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56CB4359"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4EE39BC7" w14:textId="77777777" w:rsidR="00AE72E2" w:rsidRPr="00F15EBF" w:rsidRDefault="00AE72E2" w:rsidP="007A7570">
            <w:pPr>
              <w:pStyle w:val="TAC"/>
            </w:pPr>
            <w:r w:rsidRPr="00F15EBF">
              <w:t>&amp;</w:t>
            </w:r>
          </w:p>
        </w:tc>
        <w:tc>
          <w:tcPr>
            <w:tcW w:w="709" w:type="dxa"/>
            <w:tcBorders>
              <w:top w:val="single" w:sz="4" w:space="0" w:color="auto"/>
              <w:left w:val="single" w:sz="4" w:space="0" w:color="auto"/>
              <w:bottom w:val="single" w:sz="4" w:space="0" w:color="auto"/>
              <w:right w:val="single" w:sz="4" w:space="0" w:color="auto"/>
            </w:tcBorders>
          </w:tcPr>
          <w:p w14:paraId="0CDBF118"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6CBCEA5A"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6776739"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4DBFB82B" w14:textId="77777777" w:rsidR="00AE72E2" w:rsidRPr="00F15EBF" w:rsidRDefault="00AE72E2" w:rsidP="007A7570">
            <w:pPr>
              <w:pStyle w:val="TAC"/>
            </w:pPr>
            <w:r w:rsidRPr="00F15EBF">
              <w:t>3569.19</w:t>
            </w:r>
          </w:p>
        </w:tc>
        <w:tc>
          <w:tcPr>
            <w:tcW w:w="992" w:type="dxa"/>
            <w:tcBorders>
              <w:top w:val="single" w:sz="4" w:space="0" w:color="auto"/>
              <w:left w:val="single" w:sz="4" w:space="0" w:color="auto"/>
              <w:bottom w:val="single" w:sz="4" w:space="0" w:color="auto"/>
              <w:right w:val="single" w:sz="4" w:space="0" w:color="auto"/>
            </w:tcBorders>
          </w:tcPr>
          <w:p w14:paraId="4F0927E1" w14:textId="77777777" w:rsidR="00AE72E2" w:rsidRPr="00F15EBF" w:rsidRDefault="00AE72E2" w:rsidP="007A7570">
            <w:pPr>
              <w:pStyle w:val="TAC"/>
            </w:pPr>
            <w:r w:rsidRPr="00F15EBF">
              <w:t>637946</w:t>
            </w:r>
          </w:p>
        </w:tc>
        <w:tc>
          <w:tcPr>
            <w:tcW w:w="992" w:type="dxa"/>
            <w:tcBorders>
              <w:top w:val="single" w:sz="4" w:space="0" w:color="auto"/>
              <w:left w:val="single" w:sz="4" w:space="0" w:color="auto"/>
              <w:bottom w:val="single" w:sz="4" w:space="0" w:color="auto"/>
              <w:right w:val="single" w:sz="4" w:space="0" w:color="auto"/>
            </w:tcBorders>
          </w:tcPr>
          <w:p w14:paraId="2D4BCFE9"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5073EA12"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9E798DF" w14:textId="77777777" w:rsidR="00AE72E2" w:rsidRPr="00F15EBF" w:rsidRDefault="00AE72E2" w:rsidP="007A7570">
            <w:pPr>
              <w:pStyle w:val="TAC"/>
            </w:pPr>
            <w:r w:rsidRPr="00F15EBF">
              <w:t>7923</w:t>
            </w:r>
          </w:p>
        </w:tc>
        <w:tc>
          <w:tcPr>
            <w:tcW w:w="992" w:type="dxa"/>
            <w:tcBorders>
              <w:top w:val="single" w:sz="4" w:space="0" w:color="auto"/>
              <w:left w:val="single" w:sz="4" w:space="0" w:color="auto"/>
              <w:bottom w:val="single" w:sz="4" w:space="0" w:color="auto"/>
              <w:right w:val="single" w:sz="4" w:space="0" w:color="auto"/>
            </w:tcBorders>
          </w:tcPr>
          <w:p w14:paraId="14E05ECF" w14:textId="77777777" w:rsidR="00AE72E2" w:rsidRPr="00F15EBF" w:rsidRDefault="00AE72E2" w:rsidP="007A7570">
            <w:pPr>
              <w:pStyle w:val="TAC"/>
            </w:pPr>
            <w:r w:rsidRPr="00F15EBF">
              <w:t>640704</w:t>
            </w:r>
          </w:p>
        </w:tc>
        <w:tc>
          <w:tcPr>
            <w:tcW w:w="709" w:type="dxa"/>
            <w:tcBorders>
              <w:top w:val="single" w:sz="4" w:space="0" w:color="auto"/>
              <w:left w:val="single" w:sz="4" w:space="0" w:color="auto"/>
              <w:bottom w:val="single" w:sz="4" w:space="0" w:color="auto"/>
              <w:right w:val="single" w:sz="4" w:space="0" w:color="auto"/>
            </w:tcBorders>
          </w:tcPr>
          <w:p w14:paraId="7EA1DCB9" w14:textId="77777777" w:rsidR="00AE72E2" w:rsidRPr="00F15EBF" w:rsidRDefault="00AE72E2" w:rsidP="007A7570">
            <w:pPr>
              <w:pStyle w:val="TAC"/>
            </w:pPr>
            <w:r w:rsidRPr="00F15EBF">
              <w:t>22</w:t>
            </w:r>
          </w:p>
        </w:tc>
        <w:tc>
          <w:tcPr>
            <w:tcW w:w="851" w:type="dxa"/>
            <w:tcBorders>
              <w:top w:val="single" w:sz="4" w:space="0" w:color="auto"/>
              <w:left w:val="single" w:sz="4" w:space="0" w:color="auto"/>
              <w:bottom w:val="single" w:sz="4" w:space="0" w:color="auto"/>
              <w:right w:val="single" w:sz="4" w:space="0" w:color="auto"/>
            </w:tcBorders>
          </w:tcPr>
          <w:p w14:paraId="229DA7E2"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53E5A8D" w14:textId="77777777" w:rsidR="00AE72E2" w:rsidRPr="00F15EBF" w:rsidRDefault="00AE72E2" w:rsidP="007A7570">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142497B6" w14:textId="77777777" w:rsidR="00AE72E2" w:rsidRPr="00F15EBF" w:rsidRDefault="00AE72E2" w:rsidP="007A7570">
            <w:pPr>
              <w:pStyle w:val="TAC"/>
            </w:pPr>
            <w:r w:rsidRPr="00F15EBF">
              <w:t>208</w:t>
            </w:r>
          </w:p>
        </w:tc>
      </w:tr>
      <w:tr w:rsidR="00AE72E2" w:rsidRPr="00F15EBF" w14:paraId="7BB34670" w14:textId="77777777" w:rsidTr="007A7570">
        <w:tc>
          <w:tcPr>
            <w:tcW w:w="788" w:type="dxa"/>
            <w:tcBorders>
              <w:top w:val="nil"/>
              <w:left w:val="single" w:sz="4" w:space="0" w:color="auto"/>
              <w:bottom w:val="nil"/>
              <w:right w:val="single" w:sz="4" w:space="0" w:color="auto"/>
            </w:tcBorders>
          </w:tcPr>
          <w:p w14:paraId="64F15B98"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1A53D320"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1CD74499" w14:textId="77777777" w:rsidR="00AE72E2" w:rsidRPr="00F15EBF" w:rsidRDefault="00AE72E2" w:rsidP="007A7570">
            <w:pPr>
              <w:pStyle w:val="TAC"/>
            </w:pPr>
            <w:r w:rsidRPr="00F15EBF">
              <w:t>Uplink</w:t>
            </w:r>
          </w:p>
        </w:tc>
        <w:tc>
          <w:tcPr>
            <w:tcW w:w="709" w:type="dxa"/>
            <w:tcBorders>
              <w:top w:val="single" w:sz="4" w:space="0" w:color="auto"/>
              <w:left w:val="single" w:sz="4" w:space="0" w:color="auto"/>
              <w:bottom w:val="single" w:sz="4" w:space="0" w:color="auto"/>
              <w:right w:val="single" w:sz="4" w:space="0" w:color="auto"/>
            </w:tcBorders>
          </w:tcPr>
          <w:p w14:paraId="096F707C"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133B02CA" w14:textId="77777777" w:rsidR="00AE72E2" w:rsidRPr="00F15EBF" w:rsidRDefault="00AE72E2" w:rsidP="007A7570">
            <w:pPr>
              <w:pStyle w:val="TAC"/>
            </w:pPr>
            <w:r w:rsidRPr="00F15EBF">
              <w:t>3679.98</w:t>
            </w:r>
          </w:p>
        </w:tc>
        <w:tc>
          <w:tcPr>
            <w:tcW w:w="992" w:type="dxa"/>
            <w:tcBorders>
              <w:top w:val="single" w:sz="4" w:space="0" w:color="auto"/>
              <w:left w:val="single" w:sz="4" w:space="0" w:color="auto"/>
              <w:bottom w:val="single" w:sz="4" w:space="0" w:color="auto"/>
              <w:right w:val="single" w:sz="4" w:space="0" w:color="auto"/>
            </w:tcBorders>
          </w:tcPr>
          <w:p w14:paraId="59E6CCA2" w14:textId="77777777" w:rsidR="00AE72E2" w:rsidRPr="00F15EBF" w:rsidRDefault="00AE72E2" w:rsidP="007A7570">
            <w:pPr>
              <w:pStyle w:val="TAC"/>
            </w:pPr>
            <w:r w:rsidRPr="00F15EBF">
              <w:t>645332</w:t>
            </w:r>
          </w:p>
        </w:tc>
        <w:tc>
          <w:tcPr>
            <w:tcW w:w="993" w:type="dxa"/>
            <w:tcBorders>
              <w:top w:val="single" w:sz="4" w:space="0" w:color="auto"/>
              <w:left w:val="single" w:sz="4" w:space="0" w:color="auto"/>
              <w:bottom w:val="single" w:sz="4" w:space="0" w:color="auto"/>
              <w:right w:val="single" w:sz="4" w:space="0" w:color="auto"/>
            </w:tcBorders>
          </w:tcPr>
          <w:p w14:paraId="0645471C" w14:textId="77777777" w:rsidR="00AE72E2" w:rsidRPr="00F15EBF" w:rsidRDefault="00AE72E2" w:rsidP="007A7570">
            <w:pPr>
              <w:pStyle w:val="TAC"/>
            </w:pPr>
            <w:r w:rsidRPr="00F15EBF">
              <w:t>3479.46</w:t>
            </w:r>
          </w:p>
        </w:tc>
        <w:tc>
          <w:tcPr>
            <w:tcW w:w="992" w:type="dxa"/>
            <w:tcBorders>
              <w:top w:val="single" w:sz="4" w:space="0" w:color="auto"/>
              <w:left w:val="single" w:sz="4" w:space="0" w:color="auto"/>
              <w:bottom w:val="single" w:sz="4" w:space="0" w:color="auto"/>
              <w:right w:val="single" w:sz="4" w:space="0" w:color="auto"/>
            </w:tcBorders>
          </w:tcPr>
          <w:p w14:paraId="2AC5B1FF" w14:textId="77777777" w:rsidR="00AE72E2" w:rsidRPr="00F15EBF" w:rsidRDefault="00AE72E2" w:rsidP="007A7570">
            <w:pPr>
              <w:pStyle w:val="TAC"/>
            </w:pPr>
            <w:r w:rsidRPr="00F15EBF">
              <w:t>631964</w:t>
            </w:r>
          </w:p>
        </w:tc>
        <w:tc>
          <w:tcPr>
            <w:tcW w:w="992" w:type="dxa"/>
            <w:tcBorders>
              <w:top w:val="single" w:sz="4" w:space="0" w:color="auto"/>
              <w:left w:val="single" w:sz="4" w:space="0" w:color="auto"/>
              <w:bottom w:val="single" w:sz="4" w:space="0" w:color="auto"/>
              <w:right w:val="single" w:sz="4" w:space="0" w:color="auto"/>
            </w:tcBorders>
          </w:tcPr>
          <w:p w14:paraId="7D4A5FA5"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29443F3E"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A3B0291" w14:textId="77777777" w:rsidR="00AE72E2" w:rsidRPr="00F15EBF" w:rsidRDefault="00AE72E2" w:rsidP="007A7570">
            <w:pPr>
              <w:pStyle w:val="TAC"/>
            </w:pPr>
            <w:r w:rsidRPr="00F15EBF">
              <w:t>7961</w:t>
            </w:r>
          </w:p>
        </w:tc>
        <w:tc>
          <w:tcPr>
            <w:tcW w:w="992" w:type="dxa"/>
            <w:tcBorders>
              <w:top w:val="single" w:sz="4" w:space="0" w:color="auto"/>
              <w:left w:val="single" w:sz="4" w:space="0" w:color="auto"/>
              <w:bottom w:val="single" w:sz="4" w:space="0" w:color="auto"/>
              <w:right w:val="single" w:sz="4" w:space="0" w:color="auto"/>
            </w:tcBorders>
          </w:tcPr>
          <w:p w14:paraId="04DE54BD" w14:textId="77777777" w:rsidR="00AE72E2" w:rsidRPr="00F15EBF" w:rsidRDefault="00AE72E2" w:rsidP="007A7570">
            <w:pPr>
              <w:pStyle w:val="TAC"/>
            </w:pPr>
            <w:r w:rsidRPr="00F15EBF">
              <w:t>644352</w:t>
            </w:r>
          </w:p>
        </w:tc>
        <w:tc>
          <w:tcPr>
            <w:tcW w:w="709" w:type="dxa"/>
            <w:tcBorders>
              <w:top w:val="single" w:sz="4" w:space="0" w:color="auto"/>
              <w:left w:val="single" w:sz="4" w:space="0" w:color="auto"/>
              <w:bottom w:val="single" w:sz="4" w:space="0" w:color="auto"/>
              <w:right w:val="single" w:sz="4" w:space="0" w:color="auto"/>
            </w:tcBorders>
          </w:tcPr>
          <w:p w14:paraId="606584E4" w14:textId="77777777" w:rsidR="00AE72E2" w:rsidRPr="00F15EBF" w:rsidRDefault="00AE72E2" w:rsidP="007A7570">
            <w:pPr>
              <w:pStyle w:val="TAC"/>
            </w:pPr>
            <w:r w:rsidRPr="00F15EBF">
              <w:t>4</w:t>
            </w:r>
          </w:p>
        </w:tc>
        <w:tc>
          <w:tcPr>
            <w:tcW w:w="851" w:type="dxa"/>
            <w:tcBorders>
              <w:top w:val="single" w:sz="4" w:space="0" w:color="auto"/>
              <w:left w:val="single" w:sz="4" w:space="0" w:color="auto"/>
              <w:bottom w:val="single" w:sz="4" w:space="0" w:color="auto"/>
              <w:right w:val="single" w:sz="4" w:space="0" w:color="auto"/>
            </w:tcBorders>
          </w:tcPr>
          <w:p w14:paraId="31A7FB71" w14:textId="77777777" w:rsidR="00AE72E2" w:rsidRPr="00F15EBF" w:rsidRDefault="00AE72E2" w:rsidP="007A7570">
            <w:pPr>
              <w:pStyle w:val="TAC"/>
            </w:pPr>
            <w:r w:rsidRPr="00F15EBF">
              <w:t>0</w:t>
            </w:r>
          </w:p>
        </w:tc>
        <w:tc>
          <w:tcPr>
            <w:tcW w:w="850" w:type="dxa"/>
            <w:tcBorders>
              <w:top w:val="single" w:sz="4" w:space="0" w:color="auto"/>
              <w:left w:val="single" w:sz="4" w:space="0" w:color="auto"/>
              <w:bottom w:val="single" w:sz="4" w:space="0" w:color="auto"/>
              <w:right w:val="single" w:sz="4" w:space="0" w:color="auto"/>
            </w:tcBorders>
          </w:tcPr>
          <w:p w14:paraId="1465E503" w14:textId="77777777" w:rsidR="00AE72E2" w:rsidRPr="00F15EBF" w:rsidRDefault="00AE72E2" w:rsidP="007A7570">
            <w:pPr>
              <w:pStyle w:val="TAC"/>
            </w:pPr>
            <w:r w:rsidRPr="00F15EBF">
              <w:t>2 (2)</w:t>
            </w:r>
          </w:p>
        </w:tc>
        <w:tc>
          <w:tcPr>
            <w:tcW w:w="992" w:type="dxa"/>
            <w:tcBorders>
              <w:top w:val="single" w:sz="4" w:space="0" w:color="auto"/>
              <w:left w:val="single" w:sz="4" w:space="0" w:color="auto"/>
              <w:bottom w:val="single" w:sz="4" w:space="0" w:color="auto"/>
              <w:right w:val="single" w:sz="4" w:space="0" w:color="auto"/>
            </w:tcBorders>
          </w:tcPr>
          <w:p w14:paraId="240F5818" w14:textId="77777777" w:rsidR="00AE72E2" w:rsidRPr="00F15EBF" w:rsidRDefault="00AE72E2" w:rsidP="007A7570">
            <w:pPr>
              <w:pStyle w:val="TAC"/>
            </w:pPr>
            <w:r w:rsidRPr="00F15EBF">
              <w:t>1012</w:t>
            </w:r>
          </w:p>
        </w:tc>
      </w:tr>
      <w:tr w:rsidR="00AE72E2" w:rsidRPr="00F15EBF" w14:paraId="6A6BDE84" w14:textId="77777777" w:rsidTr="007A7570">
        <w:tc>
          <w:tcPr>
            <w:tcW w:w="788" w:type="dxa"/>
            <w:tcBorders>
              <w:top w:val="single" w:sz="4" w:space="0" w:color="auto"/>
              <w:left w:val="single" w:sz="4" w:space="0" w:color="auto"/>
              <w:bottom w:val="nil"/>
              <w:right w:val="single" w:sz="4" w:space="0" w:color="auto"/>
            </w:tcBorders>
          </w:tcPr>
          <w:p w14:paraId="27A23FF5" w14:textId="77777777" w:rsidR="00AE72E2" w:rsidRPr="00F15EBF" w:rsidRDefault="00AE72E2" w:rsidP="007A7570">
            <w:pPr>
              <w:pStyle w:val="TAC"/>
            </w:pPr>
            <w:r w:rsidRPr="00F15EBF">
              <w:t>50</w:t>
            </w:r>
          </w:p>
        </w:tc>
        <w:tc>
          <w:tcPr>
            <w:tcW w:w="849" w:type="dxa"/>
            <w:tcBorders>
              <w:top w:val="single" w:sz="4" w:space="0" w:color="auto"/>
              <w:left w:val="single" w:sz="4" w:space="0" w:color="auto"/>
              <w:bottom w:val="nil"/>
              <w:right w:val="single" w:sz="4" w:space="0" w:color="auto"/>
            </w:tcBorders>
          </w:tcPr>
          <w:p w14:paraId="167C6ADB" w14:textId="77777777" w:rsidR="00AE72E2" w:rsidRPr="00F15EBF" w:rsidRDefault="00AE72E2" w:rsidP="007A7570">
            <w:pPr>
              <w:pStyle w:val="TAC"/>
            </w:pPr>
            <w:r w:rsidRPr="00F15EBF">
              <w:t>133</w:t>
            </w:r>
          </w:p>
        </w:tc>
        <w:tc>
          <w:tcPr>
            <w:tcW w:w="1133" w:type="dxa"/>
            <w:tcBorders>
              <w:top w:val="single" w:sz="4" w:space="0" w:color="auto"/>
              <w:left w:val="single" w:sz="4" w:space="0" w:color="auto"/>
              <w:bottom w:val="nil"/>
              <w:right w:val="single" w:sz="4" w:space="0" w:color="auto"/>
            </w:tcBorders>
          </w:tcPr>
          <w:p w14:paraId="3E1C06A9"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54385696"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05EA67D" w14:textId="77777777" w:rsidR="00AE72E2" w:rsidRPr="00F15EBF" w:rsidRDefault="00AE72E2" w:rsidP="007A7570">
            <w:pPr>
              <w:pStyle w:val="TAC"/>
            </w:pPr>
            <w:r w:rsidRPr="00F15EBF">
              <w:t>3575.01</w:t>
            </w:r>
          </w:p>
        </w:tc>
        <w:tc>
          <w:tcPr>
            <w:tcW w:w="992" w:type="dxa"/>
            <w:tcBorders>
              <w:top w:val="single" w:sz="4" w:space="0" w:color="auto"/>
              <w:left w:val="single" w:sz="4" w:space="0" w:color="auto"/>
              <w:bottom w:val="single" w:sz="4" w:space="0" w:color="auto"/>
              <w:right w:val="single" w:sz="4" w:space="0" w:color="auto"/>
            </w:tcBorders>
          </w:tcPr>
          <w:p w14:paraId="1A25D5C4" w14:textId="77777777" w:rsidR="00AE72E2" w:rsidRPr="00F15EBF" w:rsidRDefault="00AE72E2" w:rsidP="007A7570">
            <w:pPr>
              <w:pStyle w:val="TAC"/>
            </w:pPr>
            <w:r w:rsidRPr="00F15EBF">
              <w:t>638334</w:t>
            </w:r>
          </w:p>
        </w:tc>
        <w:tc>
          <w:tcPr>
            <w:tcW w:w="993" w:type="dxa"/>
            <w:tcBorders>
              <w:top w:val="single" w:sz="4" w:space="0" w:color="auto"/>
              <w:left w:val="single" w:sz="4" w:space="0" w:color="auto"/>
              <w:bottom w:val="single" w:sz="4" w:space="0" w:color="auto"/>
              <w:right w:val="single" w:sz="4" w:space="0" w:color="auto"/>
            </w:tcBorders>
          </w:tcPr>
          <w:p w14:paraId="38867734" w14:textId="77777777" w:rsidR="00AE72E2" w:rsidRPr="00F15EBF" w:rsidRDefault="00AE72E2" w:rsidP="007A7570">
            <w:pPr>
              <w:pStyle w:val="TAC"/>
            </w:pPr>
            <w:r w:rsidRPr="00F15EBF">
              <w:t>3551.07</w:t>
            </w:r>
          </w:p>
        </w:tc>
        <w:tc>
          <w:tcPr>
            <w:tcW w:w="992" w:type="dxa"/>
            <w:tcBorders>
              <w:top w:val="single" w:sz="4" w:space="0" w:color="auto"/>
              <w:left w:val="single" w:sz="4" w:space="0" w:color="auto"/>
              <w:bottom w:val="single" w:sz="4" w:space="0" w:color="auto"/>
              <w:right w:val="single" w:sz="4" w:space="0" w:color="auto"/>
            </w:tcBorders>
          </w:tcPr>
          <w:p w14:paraId="1997C5CF" w14:textId="77777777" w:rsidR="00AE72E2" w:rsidRPr="00F15EBF" w:rsidRDefault="00AE72E2" w:rsidP="007A7570">
            <w:pPr>
              <w:pStyle w:val="TAC"/>
            </w:pPr>
            <w:r w:rsidRPr="00F15EBF">
              <w:t>636738</w:t>
            </w:r>
          </w:p>
        </w:tc>
        <w:tc>
          <w:tcPr>
            <w:tcW w:w="992" w:type="dxa"/>
            <w:tcBorders>
              <w:top w:val="single" w:sz="4" w:space="0" w:color="auto"/>
              <w:left w:val="single" w:sz="4" w:space="0" w:color="auto"/>
              <w:bottom w:val="single" w:sz="4" w:space="0" w:color="auto"/>
              <w:right w:val="single" w:sz="4" w:space="0" w:color="auto"/>
            </w:tcBorders>
          </w:tcPr>
          <w:p w14:paraId="6E8C475A"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169A2788"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2EB4C2C"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07D5FD91"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376D6564" w14:textId="77777777" w:rsidR="00AE72E2" w:rsidRPr="00F15EBF" w:rsidRDefault="00AE72E2" w:rsidP="007A7570">
            <w:pPr>
              <w:pStyle w:val="TAC"/>
            </w:pPr>
            <w:r>
              <w:t>31</w:t>
            </w:r>
          </w:p>
        </w:tc>
        <w:tc>
          <w:tcPr>
            <w:tcW w:w="851" w:type="dxa"/>
            <w:tcBorders>
              <w:top w:val="single" w:sz="4" w:space="0" w:color="auto"/>
              <w:left w:val="single" w:sz="4" w:space="0" w:color="auto"/>
              <w:bottom w:val="single" w:sz="4" w:space="0" w:color="auto"/>
              <w:right w:val="single" w:sz="4" w:space="0" w:color="auto"/>
            </w:tcBorders>
          </w:tcPr>
          <w:p w14:paraId="7AD76C44"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5615CB9"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32EEDF6" w14:textId="77777777" w:rsidR="00AE72E2" w:rsidRPr="00F15EBF" w:rsidRDefault="00AE72E2" w:rsidP="007A7570">
            <w:pPr>
              <w:pStyle w:val="TAC"/>
            </w:pPr>
          </w:p>
        </w:tc>
      </w:tr>
      <w:tr w:rsidR="00AE72E2" w:rsidRPr="00F15EBF" w14:paraId="7BC7D7C0" w14:textId="77777777" w:rsidTr="007A7570">
        <w:tc>
          <w:tcPr>
            <w:tcW w:w="788" w:type="dxa"/>
            <w:tcBorders>
              <w:top w:val="nil"/>
              <w:left w:val="single" w:sz="4" w:space="0" w:color="auto"/>
              <w:bottom w:val="nil"/>
              <w:right w:val="single" w:sz="4" w:space="0" w:color="auto"/>
            </w:tcBorders>
          </w:tcPr>
          <w:p w14:paraId="47445A60"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44BE859"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0F1D5F26" w14:textId="77777777" w:rsidR="00AE72E2" w:rsidRPr="00F15EBF" w:rsidRDefault="00AE72E2" w:rsidP="007A7570">
            <w:pPr>
              <w:pStyle w:val="TAC"/>
            </w:pPr>
            <w:r w:rsidRPr="005109C3">
              <w:t>(Note 3)</w:t>
            </w:r>
          </w:p>
        </w:tc>
        <w:tc>
          <w:tcPr>
            <w:tcW w:w="709" w:type="dxa"/>
            <w:tcBorders>
              <w:top w:val="single" w:sz="4" w:space="0" w:color="auto"/>
              <w:left w:val="single" w:sz="4" w:space="0" w:color="auto"/>
              <w:bottom w:val="single" w:sz="4" w:space="0" w:color="auto"/>
              <w:right w:val="single" w:sz="4" w:space="0" w:color="auto"/>
            </w:tcBorders>
          </w:tcPr>
          <w:p w14:paraId="74D7ECD9"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1AA63BF1"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65650CF"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6867013E" w14:textId="77777777" w:rsidR="00AE72E2" w:rsidRPr="00F15EBF" w:rsidRDefault="00AE72E2" w:rsidP="007A7570">
            <w:pPr>
              <w:pStyle w:val="TAC"/>
            </w:pPr>
            <w:r w:rsidRPr="00F15EBF">
              <w:t>3564.33</w:t>
            </w:r>
          </w:p>
        </w:tc>
        <w:tc>
          <w:tcPr>
            <w:tcW w:w="992" w:type="dxa"/>
            <w:tcBorders>
              <w:top w:val="single" w:sz="4" w:space="0" w:color="auto"/>
              <w:left w:val="single" w:sz="4" w:space="0" w:color="auto"/>
              <w:bottom w:val="single" w:sz="4" w:space="0" w:color="auto"/>
              <w:right w:val="single" w:sz="4" w:space="0" w:color="auto"/>
            </w:tcBorders>
          </w:tcPr>
          <w:p w14:paraId="52A7A507" w14:textId="77777777" w:rsidR="00AE72E2" w:rsidRPr="00F15EBF" w:rsidRDefault="00AE72E2" w:rsidP="007A7570">
            <w:pPr>
              <w:pStyle w:val="TAC"/>
            </w:pPr>
            <w:r w:rsidRPr="00F15EBF">
              <w:t>637622</w:t>
            </w:r>
          </w:p>
        </w:tc>
        <w:tc>
          <w:tcPr>
            <w:tcW w:w="992" w:type="dxa"/>
            <w:tcBorders>
              <w:top w:val="single" w:sz="4" w:space="0" w:color="auto"/>
              <w:left w:val="single" w:sz="4" w:space="0" w:color="auto"/>
              <w:bottom w:val="single" w:sz="4" w:space="0" w:color="auto"/>
              <w:right w:val="single" w:sz="4" w:space="0" w:color="auto"/>
            </w:tcBorders>
          </w:tcPr>
          <w:p w14:paraId="0472E0E7"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462AABD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E0F8AEE"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6551CA43" w14:textId="77777777" w:rsidR="00AE72E2" w:rsidRPr="00F15EBF" w:rsidRDefault="00AE72E2" w:rsidP="007A7570">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0DC96BA5"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033363B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5856E52"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4AE62FE2" w14:textId="77777777" w:rsidR="00AE72E2" w:rsidRPr="00F15EBF" w:rsidRDefault="00AE72E2" w:rsidP="007A7570">
            <w:pPr>
              <w:pStyle w:val="TAC"/>
            </w:pPr>
          </w:p>
        </w:tc>
      </w:tr>
      <w:tr w:rsidR="00AE72E2" w:rsidRPr="00F15EBF" w14:paraId="557B4952" w14:textId="77777777" w:rsidTr="007A7570">
        <w:tc>
          <w:tcPr>
            <w:tcW w:w="788" w:type="dxa"/>
            <w:tcBorders>
              <w:top w:val="nil"/>
              <w:left w:val="single" w:sz="4" w:space="0" w:color="auto"/>
              <w:bottom w:val="nil"/>
              <w:right w:val="single" w:sz="4" w:space="0" w:color="auto"/>
            </w:tcBorders>
          </w:tcPr>
          <w:p w14:paraId="3CACDB1C"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4E5E8C79"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1C3FECDA" w14:textId="77777777" w:rsidR="00AE72E2" w:rsidRPr="00F15EBF" w:rsidRDefault="00AE72E2" w:rsidP="007A7570">
            <w:pPr>
              <w:pStyle w:val="TAC"/>
            </w:pPr>
            <w:r w:rsidRPr="005109C3">
              <w:t>(Note 3)</w:t>
            </w:r>
          </w:p>
        </w:tc>
        <w:tc>
          <w:tcPr>
            <w:tcW w:w="709" w:type="dxa"/>
            <w:tcBorders>
              <w:top w:val="single" w:sz="4" w:space="0" w:color="auto"/>
              <w:left w:val="single" w:sz="4" w:space="0" w:color="auto"/>
              <w:bottom w:val="single" w:sz="4" w:space="0" w:color="auto"/>
              <w:right w:val="single" w:sz="4" w:space="0" w:color="auto"/>
            </w:tcBorders>
          </w:tcPr>
          <w:p w14:paraId="5B6E3A70"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2EC4D353" w14:textId="77777777" w:rsidR="00AE72E2" w:rsidRPr="00F15EBF" w:rsidRDefault="00AE72E2" w:rsidP="007A7570">
            <w:pPr>
              <w:pStyle w:val="TAC"/>
            </w:pPr>
            <w:r w:rsidRPr="00F15EBF">
              <w:t>3675</w:t>
            </w:r>
          </w:p>
        </w:tc>
        <w:tc>
          <w:tcPr>
            <w:tcW w:w="992" w:type="dxa"/>
            <w:tcBorders>
              <w:top w:val="single" w:sz="4" w:space="0" w:color="auto"/>
              <w:left w:val="single" w:sz="4" w:space="0" w:color="auto"/>
              <w:bottom w:val="single" w:sz="4" w:space="0" w:color="auto"/>
              <w:right w:val="single" w:sz="4" w:space="0" w:color="auto"/>
            </w:tcBorders>
          </w:tcPr>
          <w:p w14:paraId="4FEBDB90" w14:textId="77777777" w:rsidR="00AE72E2" w:rsidRPr="00F15EBF" w:rsidRDefault="00AE72E2" w:rsidP="007A7570">
            <w:pPr>
              <w:pStyle w:val="TAC"/>
            </w:pPr>
            <w:r w:rsidRPr="00F15EBF">
              <w:t>645000</w:t>
            </w:r>
          </w:p>
        </w:tc>
        <w:tc>
          <w:tcPr>
            <w:tcW w:w="993" w:type="dxa"/>
            <w:tcBorders>
              <w:top w:val="single" w:sz="4" w:space="0" w:color="auto"/>
              <w:left w:val="single" w:sz="4" w:space="0" w:color="auto"/>
              <w:bottom w:val="single" w:sz="4" w:space="0" w:color="auto"/>
              <w:right w:val="single" w:sz="4" w:space="0" w:color="auto"/>
            </w:tcBorders>
          </w:tcPr>
          <w:p w14:paraId="2652F6EF" w14:textId="77777777" w:rsidR="00AE72E2" w:rsidRPr="00F15EBF" w:rsidRDefault="00AE72E2" w:rsidP="007A7570">
            <w:pPr>
              <w:pStyle w:val="TAC"/>
            </w:pPr>
            <w:r w:rsidRPr="00F15EBF">
              <w:t>3469.62</w:t>
            </w:r>
          </w:p>
        </w:tc>
        <w:tc>
          <w:tcPr>
            <w:tcW w:w="992" w:type="dxa"/>
            <w:tcBorders>
              <w:top w:val="single" w:sz="4" w:space="0" w:color="auto"/>
              <w:left w:val="single" w:sz="4" w:space="0" w:color="auto"/>
              <w:bottom w:val="single" w:sz="4" w:space="0" w:color="auto"/>
              <w:right w:val="single" w:sz="4" w:space="0" w:color="auto"/>
            </w:tcBorders>
          </w:tcPr>
          <w:p w14:paraId="57D7FD93" w14:textId="77777777" w:rsidR="00AE72E2" w:rsidRPr="00F15EBF" w:rsidRDefault="00AE72E2" w:rsidP="007A7570">
            <w:pPr>
              <w:pStyle w:val="TAC"/>
            </w:pPr>
            <w:r w:rsidRPr="00F15EBF">
              <w:t>631308</w:t>
            </w:r>
          </w:p>
        </w:tc>
        <w:tc>
          <w:tcPr>
            <w:tcW w:w="992" w:type="dxa"/>
            <w:tcBorders>
              <w:top w:val="single" w:sz="4" w:space="0" w:color="auto"/>
              <w:left w:val="single" w:sz="4" w:space="0" w:color="auto"/>
              <w:bottom w:val="single" w:sz="4" w:space="0" w:color="auto"/>
              <w:right w:val="single" w:sz="4" w:space="0" w:color="auto"/>
            </w:tcBorders>
          </w:tcPr>
          <w:p w14:paraId="1427C693"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54F9A488"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829D8EA"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487344E0" w14:textId="77777777" w:rsidR="00AE72E2" w:rsidRPr="00F15EBF" w:rsidRDefault="00AE72E2" w:rsidP="007A7570">
            <w:pPr>
              <w:pStyle w:val="TAC"/>
            </w:pPr>
            <w:r w:rsidRPr="00F15EBF">
              <w:t>643680</w:t>
            </w:r>
          </w:p>
        </w:tc>
        <w:tc>
          <w:tcPr>
            <w:tcW w:w="709" w:type="dxa"/>
            <w:tcBorders>
              <w:top w:val="single" w:sz="4" w:space="0" w:color="auto"/>
              <w:left w:val="single" w:sz="4" w:space="0" w:color="auto"/>
              <w:bottom w:val="single" w:sz="4" w:space="0" w:color="auto"/>
              <w:right w:val="single" w:sz="4" w:space="0" w:color="auto"/>
            </w:tcBorders>
          </w:tcPr>
          <w:p w14:paraId="0926243D"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1748E9FE"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34560BB"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79CCD42" w14:textId="77777777" w:rsidR="00AE72E2" w:rsidRPr="00F15EBF" w:rsidRDefault="00AE72E2" w:rsidP="007A7570">
            <w:pPr>
              <w:pStyle w:val="TAC"/>
            </w:pPr>
          </w:p>
        </w:tc>
      </w:tr>
      <w:tr w:rsidR="00AE72E2" w:rsidRPr="00F15EBF" w14:paraId="4FF6C016" w14:textId="77777777" w:rsidTr="007A7570">
        <w:tc>
          <w:tcPr>
            <w:tcW w:w="788" w:type="dxa"/>
            <w:tcBorders>
              <w:top w:val="single" w:sz="4" w:space="0" w:color="auto"/>
              <w:left w:val="single" w:sz="4" w:space="0" w:color="auto"/>
              <w:bottom w:val="nil"/>
              <w:right w:val="single" w:sz="4" w:space="0" w:color="auto"/>
            </w:tcBorders>
          </w:tcPr>
          <w:p w14:paraId="75B8C1CD" w14:textId="77777777" w:rsidR="00AE72E2" w:rsidRPr="00F15EBF" w:rsidRDefault="00AE72E2" w:rsidP="007A7570">
            <w:pPr>
              <w:pStyle w:val="TAC"/>
            </w:pPr>
            <w:r w:rsidRPr="00F15EBF">
              <w:t>60</w:t>
            </w:r>
          </w:p>
        </w:tc>
        <w:tc>
          <w:tcPr>
            <w:tcW w:w="849" w:type="dxa"/>
            <w:tcBorders>
              <w:top w:val="single" w:sz="4" w:space="0" w:color="auto"/>
              <w:left w:val="single" w:sz="4" w:space="0" w:color="auto"/>
              <w:bottom w:val="nil"/>
              <w:right w:val="single" w:sz="4" w:space="0" w:color="auto"/>
            </w:tcBorders>
          </w:tcPr>
          <w:p w14:paraId="4BEFCEB5" w14:textId="77777777" w:rsidR="00AE72E2" w:rsidRPr="00F15EBF" w:rsidRDefault="00AE72E2" w:rsidP="007A7570">
            <w:pPr>
              <w:pStyle w:val="TAC"/>
            </w:pPr>
            <w:r w:rsidRPr="00F15EBF">
              <w:t>162</w:t>
            </w:r>
          </w:p>
        </w:tc>
        <w:tc>
          <w:tcPr>
            <w:tcW w:w="1133" w:type="dxa"/>
            <w:tcBorders>
              <w:top w:val="single" w:sz="4" w:space="0" w:color="auto"/>
              <w:left w:val="single" w:sz="4" w:space="0" w:color="auto"/>
              <w:bottom w:val="nil"/>
              <w:right w:val="single" w:sz="4" w:space="0" w:color="auto"/>
            </w:tcBorders>
          </w:tcPr>
          <w:p w14:paraId="49D9CBB2"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4368529E"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143640E8" w14:textId="77777777" w:rsidR="00AE72E2" w:rsidRPr="00F15EBF" w:rsidRDefault="00AE72E2" w:rsidP="007A7570">
            <w:pPr>
              <w:pStyle w:val="TAC"/>
            </w:pPr>
            <w:r w:rsidRPr="00F15EBF">
              <w:t>3580.02</w:t>
            </w:r>
          </w:p>
        </w:tc>
        <w:tc>
          <w:tcPr>
            <w:tcW w:w="992" w:type="dxa"/>
            <w:tcBorders>
              <w:top w:val="single" w:sz="4" w:space="0" w:color="auto"/>
              <w:left w:val="single" w:sz="4" w:space="0" w:color="auto"/>
              <w:bottom w:val="single" w:sz="4" w:space="0" w:color="auto"/>
              <w:right w:val="single" w:sz="4" w:space="0" w:color="auto"/>
            </w:tcBorders>
          </w:tcPr>
          <w:p w14:paraId="0064BF07" w14:textId="77777777" w:rsidR="00AE72E2" w:rsidRPr="00F15EBF" w:rsidRDefault="00AE72E2" w:rsidP="007A7570">
            <w:pPr>
              <w:pStyle w:val="TAC"/>
            </w:pPr>
            <w:r w:rsidRPr="00F15EBF">
              <w:t>638668</w:t>
            </w:r>
          </w:p>
        </w:tc>
        <w:tc>
          <w:tcPr>
            <w:tcW w:w="993" w:type="dxa"/>
            <w:tcBorders>
              <w:top w:val="single" w:sz="4" w:space="0" w:color="auto"/>
              <w:left w:val="single" w:sz="4" w:space="0" w:color="auto"/>
              <w:bottom w:val="single" w:sz="4" w:space="0" w:color="auto"/>
              <w:right w:val="single" w:sz="4" w:space="0" w:color="auto"/>
            </w:tcBorders>
          </w:tcPr>
          <w:p w14:paraId="3401329B" w14:textId="77777777" w:rsidR="00AE72E2" w:rsidRPr="00F15EBF" w:rsidRDefault="00AE72E2" w:rsidP="007A7570">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2CFF2D97" w14:textId="77777777" w:rsidR="00AE72E2" w:rsidRPr="00F15EBF" w:rsidRDefault="00AE72E2" w:rsidP="007A7570">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5484D471"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06D6E40C"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7CF75089"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36D9901B"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537A2ADB"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10CB059A"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57A2A9F4"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165EDAA6" w14:textId="77777777" w:rsidR="00AE72E2" w:rsidRPr="00F15EBF" w:rsidRDefault="00AE72E2" w:rsidP="007A7570">
            <w:pPr>
              <w:pStyle w:val="TAC"/>
            </w:pPr>
          </w:p>
        </w:tc>
      </w:tr>
      <w:tr w:rsidR="00AE72E2" w:rsidRPr="00F15EBF" w14:paraId="6D5BFE04" w14:textId="77777777" w:rsidTr="007A7570">
        <w:tc>
          <w:tcPr>
            <w:tcW w:w="788" w:type="dxa"/>
            <w:tcBorders>
              <w:top w:val="nil"/>
              <w:left w:val="single" w:sz="4" w:space="0" w:color="auto"/>
              <w:bottom w:val="nil"/>
              <w:right w:val="single" w:sz="4" w:space="0" w:color="auto"/>
            </w:tcBorders>
          </w:tcPr>
          <w:p w14:paraId="4833E528"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09EB0F38"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19B38919" w14:textId="77777777" w:rsidR="00AE72E2" w:rsidRPr="00F15EBF" w:rsidRDefault="00AE72E2" w:rsidP="007A7570">
            <w:pPr>
              <w:pStyle w:val="TAC"/>
            </w:pPr>
            <w:r w:rsidRPr="002E1B13">
              <w:t>(Note 3)</w:t>
            </w:r>
          </w:p>
        </w:tc>
        <w:tc>
          <w:tcPr>
            <w:tcW w:w="709" w:type="dxa"/>
            <w:tcBorders>
              <w:top w:val="single" w:sz="4" w:space="0" w:color="auto"/>
              <w:left w:val="single" w:sz="4" w:space="0" w:color="auto"/>
              <w:bottom w:val="single" w:sz="4" w:space="0" w:color="auto"/>
              <w:right w:val="single" w:sz="4" w:space="0" w:color="auto"/>
            </w:tcBorders>
          </w:tcPr>
          <w:p w14:paraId="179F4EF0"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55A41245"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125DCD0B"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38FC8A8" w14:textId="77777777" w:rsidR="00AE72E2" w:rsidRPr="00F15EBF" w:rsidRDefault="00AE72E2" w:rsidP="007A7570">
            <w:pPr>
              <w:pStyle w:val="TAC"/>
            </w:pPr>
            <w:r w:rsidRPr="00F15EBF">
              <w:t>3559.11</w:t>
            </w:r>
          </w:p>
        </w:tc>
        <w:tc>
          <w:tcPr>
            <w:tcW w:w="992" w:type="dxa"/>
            <w:tcBorders>
              <w:top w:val="single" w:sz="4" w:space="0" w:color="auto"/>
              <w:left w:val="single" w:sz="4" w:space="0" w:color="auto"/>
              <w:bottom w:val="single" w:sz="4" w:space="0" w:color="auto"/>
              <w:right w:val="single" w:sz="4" w:space="0" w:color="auto"/>
            </w:tcBorders>
          </w:tcPr>
          <w:p w14:paraId="2E11AE92" w14:textId="77777777" w:rsidR="00AE72E2" w:rsidRPr="00F15EBF" w:rsidRDefault="00AE72E2" w:rsidP="007A7570">
            <w:pPr>
              <w:pStyle w:val="TAC"/>
            </w:pPr>
            <w:r w:rsidRPr="00F15EBF">
              <w:t>637274</w:t>
            </w:r>
          </w:p>
        </w:tc>
        <w:tc>
          <w:tcPr>
            <w:tcW w:w="992" w:type="dxa"/>
            <w:tcBorders>
              <w:top w:val="single" w:sz="4" w:space="0" w:color="auto"/>
              <w:left w:val="single" w:sz="4" w:space="0" w:color="auto"/>
              <w:bottom w:val="single" w:sz="4" w:space="0" w:color="auto"/>
              <w:right w:val="single" w:sz="4" w:space="0" w:color="auto"/>
            </w:tcBorders>
          </w:tcPr>
          <w:p w14:paraId="7762F333"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2A18D567"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15BF9D39"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2FF4E26" w14:textId="77777777" w:rsidR="00AE72E2" w:rsidRPr="00F15EBF" w:rsidRDefault="00AE72E2" w:rsidP="007A7570">
            <w:pPr>
              <w:pStyle w:val="TAC"/>
            </w:pPr>
            <w:r w:rsidRPr="00F15EBF">
              <w:t>640032</w:t>
            </w:r>
          </w:p>
        </w:tc>
        <w:tc>
          <w:tcPr>
            <w:tcW w:w="709" w:type="dxa"/>
            <w:tcBorders>
              <w:top w:val="single" w:sz="4" w:space="0" w:color="auto"/>
              <w:left w:val="single" w:sz="4" w:space="0" w:color="auto"/>
              <w:bottom w:val="single" w:sz="4" w:space="0" w:color="auto"/>
              <w:right w:val="single" w:sz="4" w:space="0" w:color="auto"/>
            </w:tcBorders>
          </w:tcPr>
          <w:p w14:paraId="4765FBB8"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2E769BAF"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173F5A40"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475FC46" w14:textId="77777777" w:rsidR="00AE72E2" w:rsidRPr="00F15EBF" w:rsidRDefault="00AE72E2" w:rsidP="007A7570">
            <w:pPr>
              <w:pStyle w:val="TAC"/>
            </w:pPr>
          </w:p>
        </w:tc>
      </w:tr>
      <w:tr w:rsidR="00AE72E2" w:rsidRPr="00F15EBF" w14:paraId="6EF9B1ED" w14:textId="77777777" w:rsidTr="007A7570">
        <w:tc>
          <w:tcPr>
            <w:tcW w:w="788" w:type="dxa"/>
            <w:tcBorders>
              <w:top w:val="nil"/>
              <w:left w:val="single" w:sz="4" w:space="0" w:color="auto"/>
              <w:bottom w:val="nil"/>
              <w:right w:val="single" w:sz="4" w:space="0" w:color="auto"/>
            </w:tcBorders>
          </w:tcPr>
          <w:p w14:paraId="7D2CD191"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3B709A18"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69D44C47" w14:textId="77777777" w:rsidR="00AE72E2" w:rsidRPr="00F15EBF" w:rsidRDefault="00AE72E2" w:rsidP="007A7570">
            <w:pPr>
              <w:pStyle w:val="TAC"/>
            </w:pPr>
            <w:r w:rsidRPr="002E1B13">
              <w:t>(Note 3)</w:t>
            </w:r>
          </w:p>
        </w:tc>
        <w:tc>
          <w:tcPr>
            <w:tcW w:w="709" w:type="dxa"/>
            <w:tcBorders>
              <w:top w:val="single" w:sz="4" w:space="0" w:color="auto"/>
              <w:left w:val="single" w:sz="4" w:space="0" w:color="auto"/>
              <w:bottom w:val="single" w:sz="4" w:space="0" w:color="auto"/>
              <w:right w:val="single" w:sz="4" w:space="0" w:color="auto"/>
            </w:tcBorders>
          </w:tcPr>
          <w:p w14:paraId="107F3D87"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7C680F93" w14:textId="77777777" w:rsidR="00AE72E2" w:rsidRPr="00F15EBF" w:rsidRDefault="00AE72E2" w:rsidP="007A7570">
            <w:pPr>
              <w:pStyle w:val="TAC"/>
            </w:pPr>
            <w:r w:rsidRPr="00F15EBF">
              <w:t>3669.99</w:t>
            </w:r>
          </w:p>
        </w:tc>
        <w:tc>
          <w:tcPr>
            <w:tcW w:w="992" w:type="dxa"/>
            <w:tcBorders>
              <w:top w:val="single" w:sz="4" w:space="0" w:color="auto"/>
              <w:left w:val="single" w:sz="4" w:space="0" w:color="auto"/>
              <w:bottom w:val="single" w:sz="4" w:space="0" w:color="auto"/>
              <w:right w:val="single" w:sz="4" w:space="0" w:color="auto"/>
            </w:tcBorders>
          </w:tcPr>
          <w:p w14:paraId="3F2A68B2" w14:textId="77777777" w:rsidR="00AE72E2" w:rsidRPr="00F15EBF" w:rsidRDefault="00AE72E2" w:rsidP="007A7570">
            <w:pPr>
              <w:pStyle w:val="TAC"/>
            </w:pPr>
            <w:r w:rsidRPr="00F15EBF">
              <w:t>644666</w:t>
            </w:r>
          </w:p>
        </w:tc>
        <w:tc>
          <w:tcPr>
            <w:tcW w:w="993" w:type="dxa"/>
            <w:tcBorders>
              <w:top w:val="single" w:sz="4" w:space="0" w:color="auto"/>
              <w:left w:val="single" w:sz="4" w:space="0" w:color="auto"/>
              <w:bottom w:val="single" w:sz="4" w:space="0" w:color="auto"/>
              <w:right w:val="single" w:sz="4" w:space="0" w:color="auto"/>
            </w:tcBorders>
          </w:tcPr>
          <w:p w14:paraId="58FF5CE3" w14:textId="77777777" w:rsidR="00AE72E2" w:rsidRPr="00F15EBF" w:rsidRDefault="00AE72E2" w:rsidP="007A7570">
            <w:pPr>
              <w:pStyle w:val="TAC"/>
            </w:pPr>
            <w:r w:rsidRPr="00F15EBF">
              <w:t>3459.39</w:t>
            </w:r>
          </w:p>
        </w:tc>
        <w:tc>
          <w:tcPr>
            <w:tcW w:w="992" w:type="dxa"/>
            <w:tcBorders>
              <w:top w:val="single" w:sz="4" w:space="0" w:color="auto"/>
              <w:left w:val="single" w:sz="4" w:space="0" w:color="auto"/>
              <w:bottom w:val="single" w:sz="4" w:space="0" w:color="auto"/>
              <w:right w:val="single" w:sz="4" w:space="0" w:color="auto"/>
            </w:tcBorders>
          </w:tcPr>
          <w:p w14:paraId="579B63B4" w14:textId="77777777" w:rsidR="00AE72E2" w:rsidRPr="00F15EBF" w:rsidRDefault="00AE72E2" w:rsidP="007A7570">
            <w:pPr>
              <w:pStyle w:val="TAC"/>
            </w:pPr>
            <w:r w:rsidRPr="00F15EBF">
              <w:t>630626</w:t>
            </w:r>
          </w:p>
        </w:tc>
        <w:tc>
          <w:tcPr>
            <w:tcW w:w="992" w:type="dxa"/>
            <w:tcBorders>
              <w:top w:val="single" w:sz="4" w:space="0" w:color="auto"/>
              <w:left w:val="single" w:sz="4" w:space="0" w:color="auto"/>
              <w:bottom w:val="single" w:sz="4" w:space="0" w:color="auto"/>
              <w:right w:val="single" w:sz="4" w:space="0" w:color="auto"/>
            </w:tcBorders>
          </w:tcPr>
          <w:p w14:paraId="7F4CD82A"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420DB30D"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229AD3DD"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28BE8C78" w14:textId="77777777" w:rsidR="00AE72E2" w:rsidRPr="00F15EBF" w:rsidRDefault="00AE72E2" w:rsidP="007A7570">
            <w:pPr>
              <w:pStyle w:val="TAC"/>
            </w:pPr>
            <w:r w:rsidRPr="00F15EBF">
              <w:t>643008</w:t>
            </w:r>
          </w:p>
        </w:tc>
        <w:tc>
          <w:tcPr>
            <w:tcW w:w="709" w:type="dxa"/>
            <w:tcBorders>
              <w:top w:val="single" w:sz="4" w:space="0" w:color="auto"/>
              <w:left w:val="single" w:sz="4" w:space="0" w:color="auto"/>
              <w:bottom w:val="single" w:sz="4" w:space="0" w:color="auto"/>
              <w:right w:val="single" w:sz="4" w:space="0" w:color="auto"/>
            </w:tcBorders>
          </w:tcPr>
          <w:p w14:paraId="311FA080"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255D1E3A"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05D54BE"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17889CF2" w14:textId="77777777" w:rsidR="00AE72E2" w:rsidRPr="00F15EBF" w:rsidRDefault="00AE72E2" w:rsidP="007A7570">
            <w:pPr>
              <w:pStyle w:val="TAC"/>
            </w:pPr>
          </w:p>
        </w:tc>
      </w:tr>
      <w:tr w:rsidR="00AE72E2" w:rsidRPr="00F15EBF" w14:paraId="553398BA" w14:textId="77777777" w:rsidTr="007A7570">
        <w:tc>
          <w:tcPr>
            <w:tcW w:w="788" w:type="dxa"/>
            <w:vMerge w:val="restart"/>
            <w:tcBorders>
              <w:top w:val="single" w:sz="4" w:space="0" w:color="auto"/>
              <w:left w:val="single" w:sz="4" w:space="0" w:color="auto"/>
              <w:right w:val="single" w:sz="4" w:space="0" w:color="auto"/>
            </w:tcBorders>
          </w:tcPr>
          <w:p w14:paraId="7C2BBA46" w14:textId="77777777" w:rsidR="00AE72E2" w:rsidRPr="00F15EBF" w:rsidRDefault="00AE72E2" w:rsidP="007A7570">
            <w:pPr>
              <w:pStyle w:val="TAC"/>
            </w:pPr>
            <w:r>
              <w:t>70</w:t>
            </w:r>
          </w:p>
        </w:tc>
        <w:tc>
          <w:tcPr>
            <w:tcW w:w="849" w:type="dxa"/>
            <w:vMerge w:val="restart"/>
            <w:tcBorders>
              <w:top w:val="single" w:sz="4" w:space="0" w:color="auto"/>
              <w:left w:val="single" w:sz="4" w:space="0" w:color="auto"/>
              <w:right w:val="single" w:sz="4" w:space="0" w:color="auto"/>
            </w:tcBorders>
          </w:tcPr>
          <w:p w14:paraId="34961879" w14:textId="77777777" w:rsidR="00AE72E2" w:rsidRPr="00F15EBF" w:rsidRDefault="00AE72E2" w:rsidP="007A7570">
            <w:pPr>
              <w:pStyle w:val="TAC"/>
            </w:pPr>
            <w:r>
              <w:t>189</w:t>
            </w:r>
          </w:p>
        </w:tc>
        <w:tc>
          <w:tcPr>
            <w:tcW w:w="1133" w:type="dxa"/>
            <w:vMerge w:val="restart"/>
            <w:tcBorders>
              <w:top w:val="single" w:sz="4" w:space="0" w:color="auto"/>
              <w:left w:val="single" w:sz="4" w:space="0" w:color="auto"/>
              <w:right w:val="single" w:sz="4" w:space="0" w:color="auto"/>
            </w:tcBorders>
          </w:tcPr>
          <w:p w14:paraId="7D35BC56" w14:textId="77777777" w:rsidR="00AE72E2" w:rsidRPr="00F15EBF" w:rsidRDefault="00AE72E2" w:rsidP="007A7570">
            <w:pPr>
              <w:pStyle w:val="TAC"/>
            </w:pPr>
            <w:r w:rsidRPr="00291212">
              <w:t>Downlink</w:t>
            </w:r>
          </w:p>
          <w:p w14:paraId="11871C0B" w14:textId="77777777" w:rsidR="00AE72E2" w:rsidRPr="00F15EBF" w:rsidRDefault="00AE72E2" w:rsidP="007A7570">
            <w:pPr>
              <w:pStyle w:val="TAC"/>
            </w:pPr>
            <w:r w:rsidRPr="00291212">
              <w:t>(Note 3)</w:t>
            </w:r>
          </w:p>
        </w:tc>
        <w:tc>
          <w:tcPr>
            <w:tcW w:w="709" w:type="dxa"/>
            <w:tcBorders>
              <w:top w:val="single" w:sz="4" w:space="0" w:color="auto"/>
              <w:left w:val="single" w:sz="4" w:space="0" w:color="auto"/>
              <w:bottom w:val="single" w:sz="4" w:space="0" w:color="auto"/>
              <w:right w:val="single" w:sz="4" w:space="0" w:color="auto"/>
            </w:tcBorders>
          </w:tcPr>
          <w:p w14:paraId="074B7B96" w14:textId="77777777" w:rsidR="00AE72E2" w:rsidRPr="00F15EBF" w:rsidRDefault="00AE72E2" w:rsidP="007A7570">
            <w:pPr>
              <w:pStyle w:val="TAC"/>
            </w:pPr>
            <w:r w:rsidRPr="00291212">
              <w:t>Low</w:t>
            </w:r>
          </w:p>
        </w:tc>
        <w:tc>
          <w:tcPr>
            <w:tcW w:w="992" w:type="dxa"/>
            <w:tcBorders>
              <w:top w:val="single" w:sz="4" w:space="0" w:color="auto"/>
              <w:left w:val="single" w:sz="4" w:space="0" w:color="auto"/>
              <w:bottom w:val="single" w:sz="4" w:space="0" w:color="auto"/>
              <w:right w:val="single" w:sz="4" w:space="0" w:color="auto"/>
            </w:tcBorders>
          </w:tcPr>
          <w:p w14:paraId="75D0D5B2" w14:textId="77777777" w:rsidR="00AE72E2" w:rsidRPr="00F15EBF" w:rsidRDefault="00AE72E2" w:rsidP="007A7570">
            <w:pPr>
              <w:pStyle w:val="TAC"/>
            </w:pPr>
            <w:r w:rsidRPr="00291212">
              <w:t>3585</w:t>
            </w:r>
          </w:p>
        </w:tc>
        <w:tc>
          <w:tcPr>
            <w:tcW w:w="992" w:type="dxa"/>
            <w:tcBorders>
              <w:top w:val="single" w:sz="4" w:space="0" w:color="auto"/>
              <w:left w:val="single" w:sz="4" w:space="0" w:color="auto"/>
              <w:bottom w:val="single" w:sz="4" w:space="0" w:color="auto"/>
              <w:right w:val="single" w:sz="4" w:space="0" w:color="auto"/>
            </w:tcBorders>
          </w:tcPr>
          <w:p w14:paraId="67A3144F" w14:textId="77777777" w:rsidR="00AE72E2" w:rsidRPr="00F15EBF" w:rsidRDefault="00AE72E2" w:rsidP="007A7570">
            <w:pPr>
              <w:pStyle w:val="TAC"/>
            </w:pPr>
            <w:r w:rsidRPr="00291212">
              <w:t>639000</w:t>
            </w:r>
          </w:p>
        </w:tc>
        <w:tc>
          <w:tcPr>
            <w:tcW w:w="993" w:type="dxa"/>
            <w:tcBorders>
              <w:top w:val="single" w:sz="4" w:space="0" w:color="auto"/>
              <w:left w:val="single" w:sz="4" w:space="0" w:color="auto"/>
              <w:bottom w:val="single" w:sz="4" w:space="0" w:color="auto"/>
              <w:right w:val="single" w:sz="4" w:space="0" w:color="auto"/>
            </w:tcBorders>
          </w:tcPr>
          <w:p w14:paraId="764F0445" w14:textId="77777777" w:rsidR="00AE72E2" w:rsidRPr="00F15EBF" w:rsidRDefault="00AE72E2" w:rsidP="007A7570">
            <w:pPr>
              <w:pStyle w:val="TAC"/>
            </w:pPr>
            <w:r w:rsidRPr="00291212">
              <w:t>3550.98</w:t>
            </w:r>
          </w:p>
        </w:tc>
        <w:tc>
          <w:tcPr>
            <w:tcW w:w="992" w:type="dxa"/>
            <w:tcBorders>
              <w:top w:val="single" w:sz="4" w:space="0" w:color="auto"/>
              <w:left w:val="single" w:sz="4" w:space="0" w:color="auto"/>
              <w:bottom w:val="single" w:sz="4" w:space="0" w:color="auto"/>
              <w:right w:val="single" w:sz="4" w:space="0" w:color="auto"/>
            </w:tcBorders>
          </w:tcPr>
          <w:p w14:paraId="5063C8A5" w14:textId="77777777" w:rsidR="00AE72E2" w:rsidRPr="00F15EBF" w:rsidRDefault="00AE72E2" w:rsidP="007A7570">
            <w:pPr>
              <w:pStyle w:val="TAC"/>
            </w:pPr>
            <w:r w:rsidRPr="00291212">
              <w:t>636732</w:t>
            </w:r>
          </w:p>
        </w:tc>
        <w:tc>
          <w:tcPr>
            <w:tcW w:w="992" w:type="dxa"/>
            <w:tcBorders>
              <w:top w:val="single" w:sz="4" w:space="0" w:color="auto"/>
              <w:left w:val="single" w:sz="4" w:space="0" w:color="auto"/>
              <w:bottom w:val="single" w:sz="4" w:space="0" w:color="auto"/>
              <w:right w:val="single" w:sz="4" w:space="0" w:color="auto"/>
            </w:tcBorders>
          </w:tcPr>
          <w:p w14:paraId="1F154C44" w14:textId="77777777" w:rsidR="00AE72E2" w:rsidRPr="00F15EBF" w:rsidRDefault="00AE72E2" w:rsidP="007A7570">
            <w:pPr>
              <w:pStyle w:val="TAC"/>
            </w:pPr>
            <w:r w:rsidRPr="00291212">
              <w:t>0</w:t>
            </w:r>
          </w:p>
        </w:tc>
        <w:tc>
          <w:tcPr>
            <w:tcW w:w="851" w:type="dxa"/>
            <w:tcBorders>
              <w:top w:val="single" w:sz="4" w:space="0" w:color="auto"/>
              <w:left w:val="single" w:sz="4" w:space="0" w:color="auto"/>
              <w:bottom w:val="nil"/>
              <w:right w:val="single" w:sz="4" w:space="0" w:color="auto"/>
            </w:tcBorders>
          </w:tcPr>
          <w:p w14:paraId="0F1B9CE1" w14:textId="77777777" w:rsidR="00AE72E2" w:rsidRPr="00F15EBF" w:rsidRDefault="00AE72E2" w:rsidP="007A7570">
            <w:pPr>
              <w:pStyle w:val="TAC"/>
            </w:pPr>
            <w:r w:rsidRPr="00291212">
              <w:t>30</w:t>
            </w:r>
          </w:p>
        </w:tc>
        <w:tc>
          <w:tcPr>
            <w:tcW w:w="850" w:type="dxa"/>
            <w:tcBorders>
              <w:top w:val="single" w:sz="4" w:space="0" w:color="auto"/>
              <w:left w:val="single" w:sz="4" w:space="0" w:color="auto"/>
              <w:bottom w:val="single" w:sz="4" w:space="0" w:color="auto"/>
              <w:right w:val="single" w:sz="4" w:space="0" w:color="auto"/>
            </w:tcBorders>
          </w:tcPr>
          <w:p w14:paraId="315E24DA"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03B8931E" w14:textId="77777777" w:rsidR="00AE72E2" w:rsidRPr="00F15EBF" w:rsidRDefault="00AE72E2" w:rsidP="007A7570">
            <w:pPr>
              <w:pStyle w:val="TAC"/>
            </w:pPr>
            <w:r w:rsidRPr="00291212">
              <w:t>637056</w:t>
            </w:r>
          </w:p>
        </w:tc>
        <w:tc>
          <w:tcPr>
            <w:tcW w:w="709" w:type="dxa"/>
            <w:tcBorders>
              <w:top w:val="single" w:sz="4" w:space="0" w:color="auto"/>
              <w:left w:val="single" w:sz="4" w:space="0" w:color="auto"/>
              <w:bottom w:val="single" w:sz="4" w:space="0" w:color="auto"/>
              <w:right w:val="single" w:sz="4" w:space="0" w:color="auto"/>
            </w:tcBorders>
          </w:tcPr>
          <w:p w14:paraId="5AF0AA28" w14:textId="77777777" w:rsidR="00AE72E2" w:rsidRPr="0097293E" w:rsidRDefault="00AE72E2" w:rsidP="007A7570">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14:paraId="5DBCAC94" w14:textId="77777777" w:rsidR="00AE72E2" w:rsidRPr="00F15EBF" w:rsidDel="004A5ABA" w:rsidRDefault="00AE72E2" w:rsidP="007A7570">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14:paraId="2A3580C2"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619967E5" w14:textId="77777777" w:rsidR="00AE72E2" w:rsidRPr="00F15EBF" w:rsidDel="004A5ABA" w:rsidRDefault="00AE72E2" w:rsidP="007A7570">
            <w:pPr>
              <w:pStyle w:val="TAC"/>
            </w:pPr>
            <w:r w:rsidRPr="00291212">
              <w:t>-</w:t>
            </w:r>
          </w:p>
        </w:tc>
      </w:tr>
      <w:tr w:rsidR="00AE72E2" w:rsidRPr="00F15EBF" w14:paraId="528B1221" w14:textId="77777777" w:rsidTr="007A7570">
        <w:tc>
          <w:tcPr>
            <w:tcW w:w="788" w:type="dxa"/>
            <w:vMerge/>
            <w:tcBorders>
              <w:left w:val="single" w:sz="4" w:space="0" w:color="auto"/>
              <w:right w:val="single" w:sz="4" w:space="0" w:color="auto"/>
            </w:tcBorders>
          </w:tcPr>
          <w:p w14:paraId="3776FDEC" w14:textId="77777777" w:rsidR="00AE72E2" w:rsidRPr="00F15EBF" w:rsidRDefault="00AE72E2" w:rsidP="007A7570">
            <w:pPr>
              <w:pStyle w:val="TAC"/>
            </w:pPr>
          </w:p>
        </w:tc>
        <w:tc>
          <w:tcPr>
            <w:tcW w:w="849" w:type="dxa"/>
            <w:vMerge/>
            <w:tcBorders>
              <w:left w:val="single" w:sz="4" w:space="0" w:color="auto"/>
              <w:right w:val="single" w:sz="4" w:space="0" w:color="auto"/>
            </w:tcBorders>
          </w:tcPr>
          <w:p w14:paraId="6AF82537" w14:textId="77777777" w:rsidR="00AE72E2" w:rsidRPr="00F15EBF" w:rsidRDefault="00AE72E2" w:rsidP="007A7570">
            <w:pPr>
              <w:pStyle w:val="TAC"/>
            </w:pPr>
          </w:p>
        </w:tc>
        <w:tc>
          <w:tcPr>
            <w:tcW w:w="1133" w:type="dxa"/>
            <w:vMerge/>
            <w:tcBorders>
              <w:left w:val="single" w:sz="4" w:space="0" w:color="auto"/>
              <w:right w:val="single" w:sz="4" w:space="0" w:color="auto"/>
            </w:tcBorders>
          </w:tcPr>
          <w:p w14:paraId="4CB8B10E" w14:textId="77777777" w:rsidR="00AE72E2" w:rsidRPr="00F15EBF" w:rsidRDefault="00AE72E2" w:rsidP="007A7570">
            <w:pPr>
              <w:pStyle w:val="TAC"/>
            </w:pPr>
          </w:p>
        </w:tc>
        <w:tc>
          <w:tcPr>
            <w:tcW w:w="709" w:type="dxa"/>
            <w:tcBorders>
              <w:top w:val="single" w:sz="4" w:space="0" w:color="auto"/>
              <w:left w:val="single" w:sz="4" w:space="0" w:color="auto"/>
              <w:bottom w:val="single" w:sz="4" w:space="0" w:color="auto"/>
              <w:right w:val="single" w:sz="4" w:space="0" w:color="auto"/>
            </w:tcBorders>
          </w:tcPr>
          <w:p w14:paraId="646D4C83" w14:textId="77777777" w:rsidR="00AE72E2" w:rsidRPr="00F15EBF" w:rsidRDefault="00AE72E2" w:rsidP="007A7570">
            <w:pPr>
              <w:pStyle w:val="TAC"/>
            </w:pPr>
            <w:r w:rsidRPr="00291212">
              <w:t>Mid</w:t>
            </w:r>
          </w:p>
        </w:tc>
        <w:tc>
          <w:tcPr>
            <w:tcW w:w="992" w:type="dxa"/>
            <w:tcBorders>
              <w:top w:val="single" w:sz="4" w:space="0" w:color="auto"/>
              <w:left w:val="single" w:sz="4" w:space="0" w:color="auto"/>
              <w:bottom w:val="single" w:sz="4" w:space="0" w:color="auto"/>
              <w:right w:val="single" w:sz="4" w:space="0" w:color="auto"/>
            </w:tcBorders>
          </w:tcPr>
          <w:p w14:paraId="501D230B" w14:textId="77777777" w:rsidR="00AE72E2" w:rsidRPr="00F15EBF" w:rsidRDefault="00AE72E2" w:rsidP="007A7570">
            <w:pPr>
              <w:pStyle w:val="TAC"/>
            </w:pPr>
            <w:r w:rsidRPr="00291212">
              <w:t>3624.99</w:t>
            </w:r>
          </w:p>
        </w:tc>
        <w:tc>
          <w:tcPr>
            <w:tcW w:w="992" w:type="dxa"/>
            <w:tcBorders>
              <w:top w:val="single" w:sz="4" w:space="0" w:color="auto"/>
              <w:left w:val="single" w:sz="4" w:space="0" w:color="auto"/>
              <w:bottom w:val="single" w:sz="4" w:space="0" w:color="auto"/>
              <w:right w:val="single" w:sz="4" w:space="0" w:color="auto"/>
            </w:tcBorders>
          </w:tcPr>
          <w:p w14:paraId="08D63497" w14:textId="77777777" w:rsidR="00AE72E2" w:rsidRPr="00F15EBF" w:rsidRDefault="00AE72E2" w:rsidP="007A7570">
            <w:pPr>
              <w:pStyle w:val="TAC"/>
            </w:pPr>
            <w:r w:rsidRPr="00291212">
              <w:t>641666</w:t>
            </w:r>
          </w:p>
        </w:tc>
        <w:tc>
          <w:tcPr>
            <w:tcW w:w="993" w:type="dxa"/>
            <w:tcBorders>
              <w:top w:val="single" w:sz="4" w:space="0" w:color="auto"/>
              <w:left w:val="single" w:sz="4" w:space="0" w:color="auto"/>
              <w:bottom w:val="single" w:sz="4" w:space="0" w:color="auto"/>
              <w:right w:val="single" w:sz="4" w:space="0" w:color="auto"/>
            </w:tcBorders>
          </w:tcPr>
          <w:p w14:paraId="1CAC454C" w14:textId="77777777" w:rsidR="00AE72E2" w:rsidRPr="00F15EBF" w:rsidRDefault="00AE72E2" w:rsidP="007A7570">
            <w:pPr>
              <w:pStyle w:val="TAC"/>
            </w:pPr>
            <w:r w:rsidRPr="00291212">
              <w:t>3554.25</w:t>
            </w:r>
          </w:p>
        </w:tc>
        <w:tc>
          <w:tcPr>
            <w:tcW w:w="992" w:type="dxa"/>
            <w:tcBorders>
              <w:top w:val="single" w:sz="4" w:space="0" w:color="auto"/>
              <w:left w:val="single" w:sz="4" w:space="0" w:color="auto"/>
              <w:bottom w:val="single" w:sz="4" w:space="0" w:color="auto"/>
              <w:right w:val="single" w:sz="4" w:space="0" w:color="auto"/>
            </w:tcBorders>
          </w:tcPr>
          <w:p w14:paraId="17EB302E" w14:textId="77777777" w:rsidR="00AE72E2" w:rsidRPr="00F15EBF" w:rsidRDefault="00AE72E2" w:rsidP="007A7570">
            <w:pPr>
              <w:pStyle w:val="TAC"/>
            </w:pPr>
            <w:r w:rsidRPr="00291212">
              <w:t>636950</w:t>
            </w:r>
          </w:p>
        </w:tc>
        <w:tc>
          <w:tcPr>
            <w:tcW w:w="992" w:type="dxa"/>
            <w:tcBorders>
              <w:top w:val="single" w:sz="4" w:space="0" w:color="auto"/>
              <w:left w:val="single" w:sz="4" w:space="0" w:color="auto"/>
              <w:bottom w:val="single" w:sz="4" w:space="0" w:color="auto"/>
              <w:right w:val="single" w:sz="4" w:space="0" w:color="auto"/>
            </w:tcBorders>
          </w:tcPr>
          <w:p w14:paraId="34A417B3" w14:textId="77777777" w:rsidR="00AE72E2" w:rsidRPr="00F15EBF" w:rsidRDefault="00AE72E2" w:rsidP="007A7570">
            <w:pPr>
              <w:pStyle w:val="TAC"/>
            </w:pPr>
            <w:r w:rsidRPr="00291212">
              <w:t>102</w:t>
            </w:r>
          </w:p>
        </w:tc>
        <w:tc>
          <w:tcPr>
            <w:tcW w:w="851" w:type="dxa"/>
            <w:tcBorders>
              <w:top w:val="single" w:sz="4" w:space="0" w:color="auto"/>
              <w:left w:val="single" w:sz="4" w:space="0" w:color="auto"/>
              <w:bottom w:val="nil"/>
              <w:right w:val="single" w:sz="4" w:space="0" w:color="auto"/>
            </w:tcBorders>
          </w:tcPr>
          <w:p w14:paraId="162DF057"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7B6A09ED"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2E0BBE83" w14:textId="77777777" w:rsidR="00AE72E2" w:rsidRPr="00F15EBF" w:rsidRDefault="00AE72E2" w:rsidP="007A7570">
            <w:pPr>
              <w:pStyle w:val="TAC"/>
            </w:pPr>
            <w:r w:rsidRPr="00291212">
              <w:t>639648</w:t>
            </w:r>
          </w:p>
        </w:tc>
        <w:tc>
          <w:tcPr>
            <w:tcW w:w="709" w:type="dxa"/>
            <w:tcBorders>
              <w:top w:val="single" w:sz="4" w:space="0" w:color="auto"/>
              <w:left w:val="single" w:sz="4" w:space="0" w:color="auto"/>
              <w:bottom w:val="single" w:sz="4" w:space="0" w:color="auto"/>
              <w:right w:val="single" w:sz="4" w:space="0" w:color="auto"/>
            </w:tcBorders>
          </w:tcPr>
          <w:p w14:paraId="13987358" w14:textId="77777777" w:rsidR="00AE72E2" w:rsidRPr="0097293E" w:rsidRDefault="00AE72E2" w:rsidP="007A7570">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14:paraId="5A8DC2F2" w14:textId="77777777" w:rsidR="00AE72E2" w:rsidRPr="00F15EBF" w:rsidDel="004A5ABA" w:rsidRDefault="00AE72E2" w:rsidP="007A7570">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14:paraId="0B7C9ECD"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46E4CCA1" w14:textId="77777777" w:rsidR="00AE72E2" w:rsidRPr="00F15EBF" w:rsidDel="004A5ABA" w:rsidRDefault="00AE72E2" w:rsidP="007A7570">
            <w:pPr>
              <w:pStyle w:val="TAC"/>
            </w:pPr>
            <w:r w:rsidRPr="00291212">
              <w:t>-</w:t>
            </w:r>
          </w:p>
        </w:tc>
      </w:tr>
      <w:tr w:rsidR="00AE72E2" w:rsidRPr="00F15EBF" w14:paraId="4585B7A2" w14:textId="77777777" w:rsidTr="007A7570">
        <w:tc>
          <w:tcPr>
            <w:tcW w:w="788" w:type="dxa"/>
            <w:vMerge/>
            <w:tcBorders>
              <w:left w:val="single" w:sz="4" w:space="0" w:color="auto"/>
              <w:bottom w:val="nil"/>
              <w:right w:val="single" w:sz="4" w:space="0" w:color="auto"/>
            </w:tcBorders>
          </w:tcPr>
          <w:p w14:paraId="3C436D6E" w14:textId="77777777" w:rsidR="00AE72E2" w:rsidRPr="00F15EBF" w:rsidRDefault="00AE72E2" w:rsidP="007A7570">
            <w:pPr>
              <w:pStyle w:val="TAC"/>
            </w:pPr>
          </w:p>
        </w:tc>
        <w:tc>
          <w:tcPr>
            <w:tcW w:w="849" w:type="dxa"/>
            <w:vMerge/>
            <w:tcBorders>
              <w:left w:val="single" w:sz="4" w:space="0" w:color="auto"/>
              <w:bottom w:val="nil"/>
              <w:right w:val="single" w:sz="4" w:space="0" w:color="auto"/>
            </w:tcBorders>
          </w:tcPr>
          <w:p w14:paraId="01C9EEF4" w14:textId="77777777" w:rsidR="00AE72E2" w:rsidRPr="00F15EBF" w:rsidRDefault="00AE72E2" w:rsidP="007A7570">
            <w:pPr>
              <w:pStyle w:val="TAC"/>
            </w:pPr>
          </w:p>
        </w:tc>
        <w:tc>
          <w:tcPr>
            <w:tcW w:w="1133" w:type="dxa"/>
            <w:vMerge/>
            <w:tcBorders>
              <w:left w:val="single" w:sz="4" w:space="0" w:color="auto"/>
              <w:bottom w:val="nil"/>
              <w:right w:val="single" w:sz="4" w:space="0" w:color="auto"/>
            </w:tcBorders>
          </w:tcPr>
          <w:p w14:paraId="3AE0BFE3" w14:textId="77777777" w:rsidR="00AE72E2" w:rsidRPr="00F15EBF" w:rsidRDefault="00AE72E2" w:rsidP="007A7570">
            <w:pPr>
              <w:pStyle w:val="TAC"/>
            </w:pPr>
          </w:p>
        </w:tc>
        <w:tc>
          <w:tcPr>
            <w:tcW w:w="709" w:type="dxa"/>
            <w:tcBorders>
              <w:top w:val="single" w:sz="4" w:space="0" w:color="auto"/>
              <w:left w:val="single" w:sz="4" w:space="0" w:color="auto"/>
              <w:bottom w:val="single" w:sz="4" w:space="0" w:color="auto"/>
              <w:right w:val="single" w:sz="4" w:space="0" w:color="auto"/>
            </w:tcBorders>
          </w:tcPr>
          <w:p w14:paraId="5B2E389D" w14:textId="77777777" w:rsidR="00AE72E2" w:rsidRPr="00F15EBF" w:rsidRDefault="00AE72E2" w:rsidP="007A7570">
            <w:pPr>
              <w:pStyle w:val="TAC"/>
            </w:pPr>
            <w:r w:rsidRPr="00291212">
              <w:t>High</w:t>
            </w:r>
          </w:p>
        </w:tc>
        <w:tc>
          <w:tcPr>
            <w:tcW w:w="992" w:type="dxa"/>
            <w:tcBorders>
              <w:top w:val="single" w:sz="4" w:space="0" w:color="auto"/>
              <w:left w:val="single" w:sz="4" w:space="0" w:color="auto"/>
              <w:bottom w:val="single" w:sz="4" w:space="0" w:color="auto"/>
              <w:right w:val="single" w:sz="4" w:space="0" w:color="auto"/>
            </w:tcBorders>
          </w:tcPr>
          <w:p w14:paraId="173EC504" w14:textId="77777777" w:rsidR="00AE72E2" w:rsidRPr="00F15EBF" w:rsidRDefault="00AE72E2" w:rsidP="007A7570">
            <w:pPr>
              <w:pStyle w:val="TAC"/>
            </w:pPr>
            <w:r w:rsidRPr="00291212">
              <w:t>3664.98</w:t>
            </w:r>
          </w:p>
        </w:tc>
        <w:tc>
          <w:tcPr>
            <w:tcW w:w="992" w:type="dxa"/>
            <w:tcBorders>
              <w:top w:val="single" w:sz="4" w:space="0" w:color="auto"/>
              <w:left w:val="single" w:sz="4" w:space="0" w:color="auto"/>
              <w:bottom w:val="single" w:sz="4" w:space="0" w:color="auto"/>
              <w:right w:val="single" w:sz="4" w:space="0" w:color="auto"/>
            </w:tcBorders>
          </w:tcPr>
          <w:p w14:paraId="5E18E618" w14:textId="77777777" w:rsidR="00AE72E2" w:rsidRPr="00F15EBF" w:rsidRDefault="00AE72E2" w:rsidP="007A7570">
            <w:pPr>
              <w:pStyle w:val="TAC"/>
            </w:pPr>
            <w:r w:rsidRPr="00291212">
              <w:t>644332</w:t>
            </w:r>
          </w:p>
        </w:tc>
        <w:tc>
          <w:tcPr>
            <w:tcW w:w="993" w:type="dxa"/>
            <w:tcBorders>
              <w:top w:val="single" w:sz="4" w:space="0" w:color="auto"/>
              <w:left w:val="single" w:sz="4" w:space="0" w:color="auto"/>
              <w:bottom w:val="single" w:sz="4" w:space="0" w:color="auto"/>
              <w:right w:val="single" w:sz="4" w:space="0" w:color="auto"/>
            </w:tcBorders>
          </w:tcPr>
          <w:p w14:paraId="7C401708" w14:textId="77777777" w:rsidR="00AE72E2" w:rsidRPr="00F15EBF" w:rsidRDefault="00AE72E2" w:rsidP="007A7570">
            <w:pPr>
              <w:pStyle w:val="TAC"/>
            </w:pPr>
            <w:r w:rsidRPr="00291212">
              <w:t>3449.52</w:t>
            </w:r>
          </w:p>
        </w:tc>
        <w:tc>
          <w:tcPr>
            <w:tcW w:w="992" w:type="dxa"/>
            <w:tcBorders>
              <w:top w:val="single" w:sz="4" w:space="0" w:color="auto"/>
              <w:left w:val="single" w:sz="4" w:space="0" w:color="auto"/>
              <w:bottom w:val="single" w:sz="4" w:space="0" w:color="auto"/>
              <w:right w:val="single" w:sz="4" w:space="0" w:color="auto"/>
            </w:tcBorders>
          </w:tcPr>
          <w:p w14:paraId="41C098D3" w14:textId="77777777" w:rsidR="00AE72E2" w:rsidRPr="00F15EBF" w:rsidRDefault="00AE72E2" w:rsidP="007A7570">
            <w:pPr>
              <w:pStyle w:val="TAC"/>
            </w:pPr>
            <w:r w:rsidRPr="00291212">
              <w:t>629968</w:t>
            </w:r>
          </w:p>
        </w:tc>
        <w:tc>
          <w:tcPr>
            <w:tcW w:w="992" w:type="dxa"/>
            <w:tcBorders>
              <w:top w:val="single" w:sz="4" w:space="0" w:color="auto"/>
              <w:left w:val="single" w:sz="4" w:space="0" w:color="auto"/>
              <w:bottom w:val="single" w:sz="4" w:space="0" w:color="auto"/>
              <w:right w:val="single" w:sz="4" w:space="0" w:color="auto"/>
            </w:tcBorders>
          </w:tcPr>
          <w:p w14:paraId="14B3A781" w14:textId="77777777" w:rsidR="00AE72E2" w:rsidRPr="00F15EBF" w:rsidRDefault="00AE72E2" w:rsidP="007A7570">
            <w:pPr>
              <w:pStyle w:val="TAC"/>
            </w:pPr>
            <w:r w:rsidRPr="00291212">
              <w:t>504</w:t>
            </w:r>
          </w:p>
        </w:tc>
        <w:tc>
          <w:tcPr>
            <w:tcW w:w="851" w:type="dxa"/>
            <w:tcBorders>
              <w:top w:val="single" w:sz="4" w:space="0" w:color="auto"/>
              <w:left w:val="single" w:sz="4" w:space="0" w:color="auto"/>
              <w:bottom w:val="nil"/>
              <w:right w:val="single" w:sz="4" w:space="0" w:color="auto"/>
            </w:tcBorders>
          </w:tcPr>
          <w:p w14:paraId="4B2DB2F7"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33782ED"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73A685BA" w14:textId="77777777" w:rsidR="00AE72E2" w:rsidRPr="00F15EBF" w:rsidRDefault="00AE72E2" w:rsidP="007A7570">
            <w:pPr>
              <w:pStyle w:val="TAC"/>
            </w:pPr>
            <w:r w:rsidRPr="00291212">
              <w:t>642336</w:t>
            </w:r>
          </w:p>
        </w:tc>
        <w:tc>
          <w:tcPr>
            <w:tcW w:w="709" w:type="dxa"/>
            <w:tcBorders>
              <w:top w:val="single" w:sz="4" w:space="0" w:color="auto"/>
              <w:left w:val="single" w:sz="4" w:space="0" w:color="auto"/>
              <w:bottom w:val="single" w:sz="4" w:space="0" w:color="auto"/>
              <w:right w:val="single" w:sz="4" w:space="0" w:color="auto"/>
            </w:tcBorders>
          </w:tcPr>
          <w:p w14:paraId="56652349" w14:textId="77777777" w:rsidR="00AE72E2" w:rsidRPr="0097293E" w:rsidRDefault="00AE72E2" w:rsidP="007A7570">
            <w:pPr>
              <w:pStyle w:val="TAC"/>
            </w:pPr>
            <w:r w:rsidRPr="00291212">
              <w:t>31</w:t>
            </w:r>
          </w:p>
        </w:tc>
        <w:tc>
          <w:tcPr>
            <w:tcW w:w="851" w:type="dxa"/>
            <w:tcBorders>
              <w:top w:val="single" w:sz="4" w:space="0" w:color="auto"/>
              <w:left w:val="single" w:sz="4" w:space="0" w:color="auto"/>
              <w:bottom w:val="single" w:sz="4" w:space="0" w:color="auto"/>
              <w:right w:val="single" w:sz="4" w:space="0" w:color="auto"/>
            </w:tcBorders>
          </w:tcPr>
          <w:p w14:paraId="010784F6" w14:textId="77777777" w:rsidR="00AE72E2" w:rsidRPr="00F15EBF" w:rsidDel="004A5ABA" w:rsidRDefault="00AE72E2" w:rsidP="007A7570">
            <w:pPr>
              <w:pStyle w:val="TAC"/>
            </w:pPr>
            <w:r w:rsidRPr="00291212">
              <w:t>-</w:t>
            </w:r>
          </w:p>
        </w:tc>
        <w:tc>
          <w:tcPr>
            <w:tcW w:w="850" w:type="dxa"/>
            <w:tcBorders>
              <w:top w:val="single" w:sz="4" w:space="0" w:color="auto"/>
              <w:left w:val="single" w:sz="4" w:space="0" w:color="auto"/>
              <w:bottom w:val="single" w:sz="4" w:space="0" w:color="auto"/>
              <w:right w:val="single" w:sz="4" w:space="0" w:color="auto"/>
            </w:tcBorders>
          </w:tcPr>
          <w:p w14:paraId="188471E4" w14:textId="77777777" w:rsidR="00AE72E2" w:rsidRPr="00F15EBF" w:rsidDel="004A5ABA" w:rsidRDefault="00AE72E2" w:rsidP="007A7570">
            <w:pPr>
              <w:pStyle w:val="TAC"/>
            </w:pPr>
            <w:r w:rsidRPr="00291212">
              <w:t>-</w:t>
            </w:r>
          </w:p>
        </w:tc>
        <w:tc>
          <w:tcPr>
            <w:tcW w:w="992" w:type="dxa"/>
            <w:tcBorders>
              <w:top w:val="single" w:sz="4" w:space="0" w:color="auto"/>
              <w:left w:val="single" w:sz="4" w:space="0" w:color="auto"/>
              <w:bottom w:val="single" w:sz="4" w:space="0" w:color="auto"/>
              <w:right w:val="single" w:sz="4" w:space="0" w:color="auto"/>
            </w:tcBorders>
          </w:tcPr>
          <w:p w14:paraId="2C11E4DD" w14:textId="77777777" w:rsidR="00AE72E2" w:rsidRPr="00F15EBF" w:rsidDel="004A5ABA" w:rsidRDefault="00AE72E2" w:rsidP="007A7570">
            <w:pPr>
              <w:pStyle w:val="TAC"/>
            </w:pPr>
            <w:r w:rsidRPr="00291212">
              <w:t>-</w:t>
            </w:r>
          </w:p>
        </w:tc>
      </w:tr>
      <w:tr w:rsidR="00AE72E2" w:rsidRPr="00F15EBF" w14:paraId="05401A52" w14:textId="77777777" w:rsidTr="007A7570">
        <w:tc>
          <w:tcPr>
            <w:tcW w:w="788" w:type="dxa"/>
            <w:tcBorders>
              <w:top w:val="single" w:sz="4" w:space="0" w:color="auto"/>
              <w:left w:val="single" w:sz="4" w:space="0" w:color="auto"/>
              <w:bottom w:val="nil"/>
              <w:right w:val="single" w:sz="4" w:space="0" w:color="auto"/>
            </w:tcBorders>
          </w:tcPr>
          <w:p w14:paraId="35E28CAB" w14:textId="77777777" w:rsidR="00AE72E2" w:rsidRPr="00F15EBF" w:rsidRDefault="00AE72E2" w:rsidP="007A7570">
            <w:pPr>
              <w:pStyle w:val="TAC"/>
            </w:pPr>
            <w:r w:rsidRPr="00F15EBF">
              <w:t>80</w:t>
            </w:r>
          </w:p>
        </w:tc>
        <w:tc>
          <w:tcPr>
            <w:tcW w:w="849" w:type="dxa"/>
            <w:tcBorders>
              <w:top w:val="single" w:sz="4" w:space="0" w:color="auto"/>
              <w:left w:val="single" w:sz="4" w:space="0" w:color="auto"/>
              <w:bottom w:val="nil"/>
              <w:right w:val="single" w:sz="4" w:space="0" w:color="auto"/>
            </w:tcBorders>
          </w:tcPr>
          <w:p w14:paraId="4F3B50F0" w14:textId="77777777" w:rsidR="00AE72E2" w:rsidRPr="00F15EBF" w:rsidRDefault="00AE72E2" w:rsidP="007A7570">
            <w:pPr>
              <w:pStyle w:val="TAC"/>
            </w:pPr>
            <w:r w:rsidRPr="00F15EBF">
              <w:t>217</w:t>
            </w:r>
          </w:p>
        </w:tc>
        <w:tc>
          <w:tcPr>
            <w:tcW w:w="1133" w:type="dxa"/>
            <w:tcBorders>
              <w:top w:val="single" w:sz="4" w:space="0" w:color="auto"/>
              <w:left w:val="single" w:sz="4" w:space="0" w:color="auto"/>
              <w:bottom w:val="nil"/>
              <w:right w:val="single" w:sz="4" w:space="0" w:color="auto"/>
            </w:tcBorders>
          </w:tcPr>
          <w:p w14:paraId="319CF8B4"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6DFDF258"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42471BD2" w14:textId="77777777" w:rsidR="00AE72E2" w:rsidRPr="00F15EBF" w:rsidRDefault="00AE72E2" w:rsidP="007A7570">
            <w:pPr>
              <w:pStyle w:val="TAC"/>
            </w:pPr>
            <w:r w:rsidRPr="00F15EBF">
              <w:t>3590.01</w:t>
            </w:r>
          </w:p>
        </w:tc>
        <w:tc>
          <w:tcPr>
            <w:tcW w:w="992" w:type="dxa"/>
            <w:tcBorders>
              <w:top w:val="single" w:sz="4" w:space="0" w:color="auto"/>
              <w:left w:val="single" w:sz="4" w:space="0" w:color="auto"/>
              <w:bottom w:val="single" w:sz="4" w:space="0" w:color="auto"/>
              <w:right w:val="single" w:sz="4" w:space="0" w:color="auto"/>
            </w:tcBorders>
          </w:tcPr>
          <w:p w14:paraId="3D0318E3" w14:textId="77777777" w:rsidR="00AE72E2" w:rsidRPr="00F15EBF" w:rsidRDefault="00AE72E2" w:rsidP="007A7570">
            <w:pPr>
              <w:pStyle w:val="TAC"/>
            </w:pPr>
            <w:r w:rsidRPr="00F15EBF">
              <w:t>639334</w:t>
            </w:r>
          </w:p>
        </w:tc>
        <w:tc>
          <w:tcPr>
            <w:tcW w:w="993" w:type="dxa"/>
            <w:tcBorders>
              <w:top w:val="single" w:sz="4" w:space="0" w:color="auto"/>
              <w:left w:val="single" w:sz="4" w:space="0" w:color="auto"/>
              <w:bottom w:val="single" w:sz="4" w:space="0" w:color="auto"/>
              <w:right w:val="single" w:sz="4" w:space="0" w:color="auto"/>
            </w:tcBorders>
          </w:tcPr>
          <w:p w14:paraId="3ADE8EE3" w14:textId="77777777" w:rsidR="00AE72E2" w:rsidRPr="00F15EBF" w:rsidRDefault="00AE72E2" w:rsidP="007A7570">
            <w:pPr>
              <w:pStyle w:val="TAC"/>
            </w:pPr>
            <w:r w:rsidRPr="00F15EBF">
              <w:t>3550.95</w:t>
            </w:r>
          </w:p>
        </w:tc>
        <w:tc>
          <w:tcPr>
            <w:tcW w:w="992" w:type="dxa"/>
            <w:tcBorders>
              <w:top w:val="single" w:sz="4" w:space="0" w:color="auto"/>
              <w:left w:val="single" w:sz="4" w:space="0" w:color="auto"/>
              <w:bottom w:val="single" w:sz="4" w:space="0" w:color="auto"/>
              <w:right w:val="single" w:sz="4" w:space="0" w:color="auto"/>
            </w:tcBorders>
          </w:tcPr>
          <w:p w14:paraId="071C6CD1" w14:textId="77777777" w:rsidR="00AE72E2" w:rsidRPr="00F15EBF" w:rsidRDefault="00AE72E2" w:rsidP="007A7570">
            <w:pPr>
              <w:pStyle w:val="TAC"/>
            </w:pPr>
            <w:r w:rsidRPr="00F15EBF">
              <w:t>636730</w:t>
            </w:r>
          </w:p>
        </w:tc>
        <w:tc>
          <w:tcPr>
            <w:tcW w:w="992" w:type="dxa"/>
            <w:tcBorders>
              <w:top w:val="single" w:sz="4" w:space="0" w:color="auto"/>
              <w:left w:val="single" w:sz="4" w:space="0" w:color="auto"/>
              <w:bottom w:val="single" w:sz="4" w:space="0" w:color="auto"/>
              <w:right w:val="single" w:sz="4" w:space="0" w:color="auto"/>
            </w:tcBorders>
          </w:tcPr>
          <w:p w14:paraId="688732F0"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25BA170D"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F131CD8"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4B46837A"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6B2EC6A5"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7C87944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7850A788"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493805B7" w14:textId="77777777" w:rsidR="00AE72E2" w:rsidRPr="00F15EBF" w:rsidRDefault="00AE72E2" w:rsidP="007A7570">
            <w:pPr>
              <w:pStyle w:val="TAC"/>
            </w:pPr>
          </w:p>
        </w:tc>
      </w:tr>
      <w:tr w:rsidR="00AE72E2" w:rsidRPr="00F15EBF" w14:paraId="678E2C2E" w14:textId="77777777" w:rsidTr="007A7570">
        <w:tc>
          <w:tcPr>
            <w:tcW w:w="788" w:type="dxa"/>
            <w:tcBorders>
              <w:top w:val="nil"/>
              <w:left w:val="single" w:sz="4" w:space="0" w:color="auto"/>
              <w:bottom w:val="nil"/>
              <w:right w:val="single" w:sz="4" w:space="0" w:color="auto"/>
            </w:tcBorders>
          </w:tcPr>
          <w:p w14:paraId="073E714B"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018CF1E3"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17284851" w14:textId="77777777" w:rsidR="00AE72E2" w:rsidRPr="00F15EBF" w:rsidRDefault="00AE72E2" w:rsidP="007A7570">
            <w:pPr>
              <w:pStyle w:val="TAC"/>
            </w:pPr>
            <w:r w:rsidRPr="00213880">
              <w:t>(Note 3)</w:t>
            </w:r>
          </w:p>
        </w:tc>
        <w:tc>
          <w:tcPr>
            <w:tcW w:w="709" w:type="dxa"/>
            <w:tcBorders>
              <w:top w:val="single" w:sz="4" w:space="0" w:color="auto"/>
              <w:left w:val="single" w:sz="4" w:space="0" w:color="auto"/>
              <w:bottom w:val="single" w:sz="4" w:space="0" w:color="auto"/>
              <w:right w:val="single" w:sz="4" w:space="0" w:color="auto"/>
            </w:tcBorders>
          </w:tcPr>
          <w:p w14:paraId="7F6AFD67"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468843AE"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499319D"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34115836" w14:textId="77777777" w:rsidR="00AE72E2" w:rsidRPr="00F15EBF" w:rsidRDefault="00AE72E2" w:rsidP="007A7570">
            <w:pPr>
              <w:pStyle w:val="TAC"/>
            </w:pPr>
            <w:r w:rsidRPr="00F15EBF">
              <w:t>3549.21</w:t>
            </w:r>
          </w:p>
        </w:tc>
        <w:tc>
          <w:tcPr>
            <w:tcW w:w="992" w:type="dxa"/>
            <w:tcBorders>
              <w:top w:val="single" w:sz="4" w:space="0" w:color="auto"/>
              <w:left w:val="single" w:sz="4" w:space="0" w:color="auto"/>
              <w:bottom w:val="single" w:sz="4" w:space="0" w:color="auto"/>
              <w:right w:val="single" w:sz="4" w:space="0" w:color="auto"/>
            </w:tcBorders>
          </w:tcPr>
          <w:p w14:paraId="1871D2FB" w14:textId="77777777" w:rsidR="00AE72E2" w:rsidRPr="00F15EBF" w:rsidRDefault="00AE72E2" w:rsidP="007A7570">
            <w:pPr>
              <w:pStyle w:val="TAC"/>
            </w:pPr>
            <w:r w:rsidRPr="00F15EBF">
              <w:t>636614</w:t>
            </w:r>
          </w:p>
        </w:tc>
        <w:tc>
          <w:tcPr>
            <w:tcW w:w="992" w:type="dxa"/>
            <w:tcBorders>
              <w:top w:val="single" w:sz="4" w:space="0" w:color="auto"/>
              <w:left w:val="single" w:sz="4" w:space="0" w:color="auto"/>
              <w:bottom w:val="single" w:sz="4" w:space="0" w:color="auto"/>
              <w:right w:val="single" w:sz="4" w:space="0" w:color="auto"/>
            </w:tcBorders>
          </w:tcPr>
          <w:p w14:paraId="61B7A5F9"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5D67238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58CB360E"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06E59786" w14:textId="77777777" w:rsidR="00AE72E2" w:rsidRPr="00F15EBF" w:rsidRDefault="00AE72E2" w:rsidP="007A7570">
            <w:pPr>
              <w:pStyle w:val="TAC"/>
            </w:pPr>
            <w:r w:rsidRPr="00F15EBF">
              <w:t>639360</w:t>
            </w:r>
          </w:p>
        </w:tc>
        <w:tc>
          <w:tcPr>
            <w:tcW w:w="709" w:type="dxa"/>
            <w:tcBorders>
              <w:top w:val="single" w:sz="4" w:space="0" w:color="auto"/>
              <w:left w:val="single" w:sz="4" w:space="0" w:color="auto"/>
              <w:bottom w:val="single" w:sz="4" w:space="0" w:color="auto"/>
              <w:right w:val="single" w:sz="4" w:space="0" w:color="auto"/>
            </w:tcBorders>
          </w:tcPr>
          <w:p w14:paraId="30F29A64"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6619B655"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374CA14"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327903A9" w14:textId="77777777" w:rsidR="00AE72E2" w:rsidRPr="00F15EBF" w:rsidRDefault="00AE72E2" w:rsidP="007A7570">
            <w:pPr>
              <w:pStyle w:val="TAC"/>
            </w:pPr>
          </w:p>
        </w:tc>
      </w:tr>
      <w:tr w:rsidR="00AE72E2" w:rsidRPr="00F15EBF" w14:paraId="24E18315" w14:textId="77777777" w:rsidTr="007A7570">
        <w:tc>
          <w:tcPr>
            <w:tcW w:w="788" w:type="dxa"/>
            <w:tcBorders>
              <w:top w:val="nil"/>
              <w:left w:val="single" w:sz="4" w:space="0" w:color="auto"/>
              <w:bottom w:val="nil"/>
              <w:right w:val="single" w:sz="4" w:space="0" w:color="auto"/>
            </w:tcBorders>
          </w:tcPr>
          <w:p w14:paraId="5441CCFB"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7B61A514"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6C06DFAE" w14:textId="77777777" w:rsidR="00AE72E2" w:rsidRPr="00F15EBF" w:rsidRDefault="00AE72E2" w:rsidP="007A7570">
            <w:pPr>
              <w:pStyle w:val="TAC"/>
            </w:pPr>
            <w:r w:rsidRPr="00213880">
              <w:t>(Note 3)</w:t>
            </w:r>
          </w:p>
        </w:tc>
        <w:tc>
          <w:tcPr>
            <w:tcW w:w="709" w:type="dxa"/>
            <w:tcBorders>
              <w:top w:val="single" w:sz="4" w:space="0" w:color="auto"/>
              <w:left w:val="single" w:sz="4" w:space="0" w:color="auto"/>
              <w:bottom w:val="single" w:sz="4" w:space="0" w:color="auto"/>
              <w:right w:val="single" w:sz="4" w:space="0" w:color="auto"/>
            </w:tcBorders>
          </w:tcPr>
          <w:p w14:paraId="5EC01A4F"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0ABE2B89" w14:textId="77777777" w:rsidR="00AE72E2" w:rsidRPr="00F15EBF" w:rsidRDefault="00AE72E2" w:rsidP="007A7570">
            <w:pPr>
              <w:pStyle w:val="TAC"/>
            </w:pPr>
            <w:r w:rsidRPr="00F15EBF">
              <w:t>3660</w:t>
            </w:r>
          </w:p>
        </w:tc>
        <w:tc>
          <w:tcPr>
            <w:tcW w:w="992" w:type="dxa"/>
            <w:tcBorders>
              <w:top w:val="single" w:sz="4" w:space="0" w:color="auto"/>
              <w:left w:val="single" w:sz="4" w:space="0" w:color="auto"/>
              <w:bottom w:val="single" w:sz="4" w:space="0" w:color="auto"/>
              <w:right w:val="single" w:sz="4" w:space="0" w:color="auto"/>
            </w:tcBorders>
          </w:tcPr>
          <w:p w14:paraId="3C98CA49" w14:textId="77777777" w:rsidR="00AE72E2" w:rsidRPr="00F15EBF" w:rsidRDefault="00AE72E2" w:rsidP="007A7570">
            <w:pPr>
              <w:pStyle w:val="TAC"/>
            </w:pPr>
            <w:r w:rsidRPr="00F15EBF">
              <w:t>644000</w:t>
            </w:r>
          </w:p>
        </w:tc>
        <w:tc>
          <w:tcPr>
            <w:tcW w:w="993" w:type="dxa"/>
            <w:tcBorders>
              <w:top w:val="single" w:sz="4" w:space="0" w:color="auto"/>
              <w:left w:val="single" w:sz="4" w:space="0" w:color="auto"/>
              <w:bottom w:val="single" w:sz="4" w:space="0" w:color="auto"/>
              <w:right w:val="single" w:sz="4" w:space="0" w:color="auto"/>
            </w:tcBorders>
          </w:tcPr>
          <w:p w14:paraId="4C95301B" w14:textId="77777777" w:rsidR="00AE72E2" w:rsidRPr="00F15EBF" w:rsidRDefault="00AE72E2" w:rsidP="007A7570">
            <w:pPr>
              <w:pStyle w:val="TAC"/>
            </w:pPr>
            <w:r w:rsidRPr="00F15EBF">
              <w:t>3439.5</w:t>
            </w:r>
          </w:p>
        </w:tc>
        <w:tc>
          <w:tcPr>
            <w:tcW w:w="992" w:type="dxa"/>
            <w:tcBorders>
              <w:top w:val="single" w:sz="4" w:space="0" w:color="auto"/>
              <w:left w:val="single" w:sz="4" w:space="0" w:color="auto"/>
              <w:bottom w:val="single" w:sz="4" w:space="0" w:color="auto"/>
              <w:right w:val="single" w:sz="4" w:space="0" w:color="auto"/>
            </w:tcBorders>
          </w:tcPr>
          <w:p w14:paraId="126350A1" w14:textId="77777777" w:rsidR="00AE72E2" w:rsidRPr="00F15EBF" w:rsidRDefault="00AE72E2" w:rsidP="007A7570">
            <w:pPr>
              <w:pStyle w:val="TAC"/>
            </w:pPr>
            <w:r w:rsidRPr="00F15EBF">
              <w:t>629300</w:t>
            </w:r>
          </w:p>
        </w:tc>
        <w:tc>
          <w:tcPr>
            <w:tcW w:w="992" w:type="dxa"/>
            <w:tcBorders>
              <w:top w:val="single" w:sz="4" w:space="0" w:color="auto"/>
              <w:left w:val="single" w:sz="4" w:space="0" w:color="auto"/>
              <w:bottom w:val="single" w:sz="4" w:space="0" w:color="auto"/>
              <w:right w:val="single" w:sz="4" w:space="0" w:color="auto"/>
            </w:tcBorders>
          </w:tcPr>
          <w:p w14:paraId="0718FBA5"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647AA38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4FE09A42"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68AA77F" w14:textId="77777777" w:rsidR="00AE72E2" w:rsidRPr="00F15EBF" w:rsidRDefault="00AE72E2" w:rsidP="007A7570">
            <w:pPr>
              <w:pStyle w:val="TAC"/>
            </w:pPr>
            <w:r w:rsidRPr="00F15EBF">
              <w:t>641664</w:t>
            </w:r>
          </w:p>
        </w:tc>
        <w:tc>
          <w:tcPr>
            <w:tcW w:w="709" w:type="dxa"/>
            <w:tcBorders>
              <w:top w:val="single" w:sz="4" w:space="0" w:color="auto"/>
              <w:left w:val="single" w:sz="4" w:space="0" w:color="auto"/>
              <w:bottom w:val="single" w:sz="4" w:space="0" w:color="auto"/>
              <w:right w:val="single" w:sz="4" w:space="0" w:color="auto"/>
            </w:tcBorders>
          </w:tcPr>
          <w:p w14:paraId="4048A4F4"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3DECFB2F"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476D0C0C"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3D73F742" w14:textId="77777777" w:rsidR="00AE72E2" w:rsidRPr="00F15EBF" w:rsidRDefault="00AE72E2" w:rsidP="007A7570">
            <w:pPr>
              <w:pStyle w:val="TAC"/>
            </w:pPr>
          </w:p>
        </w:tc>
      </w:tr>
      <w:tr w:rsidR="00AE72E2" w:rsidRPr="00F15EBF" w14:paraId="25B693F9" w14:textId="77777777" w:rsidTr="007A7570">
        <w:tc>
          <w:tcPr>
            <w:tcW w:w="788" w:type="dxa"/>
            <w:tcBorders>
              <w:top w:val="single" w:sz="4" w:space="0" w:color="auto"/>
              <w:left w:val="single" w:sz="4" w:space="0" w:color="auto"/>
              <w:bottom w:val="nil"/>
              <w:right w:val="single" w:sz="4" w:space="0" w:color="auto"/>
            </w:tcBorders>
          </w:tcPr>
          <w:p w14:paraId="7A6E89E0" w14:textId="77777777" w:rsidR="00AE72E2" w:rsidRPr="00F15EBF" w:rsidRDefault="00AE72E2" w:rsidP="007A7570">
            <w:pPr>
              <w:pStyle w:val="TAC"/>
            </w:pPr>
            <w:r w:rsidRPr="00F15EBF">
              <w:t>90</w:t>
            </w:r>
          </w:p>
        </w:tc>
        <w:tc>
          <w:tcPr>
            <w:tcW w:w="849" w:type="dxa"/>
            <w:tcBorders>
              <w:top w:val="single" w:sz="4" w:space="0" w:color="auto"/>
              <w:left w:val="single" w:sz="4" w:space="0" w:color="auto"/>
              <w:bottom w:val="nil"/>
              <w:right w:val="single" w:sz="4" w:space="0" w:color="auto"/>
            </w:tcBorders>
          </w:tcPr>
          <w:p w14:paraId="7DAC60FD" w14:textId="77777777" w:rsidR="00AE72E2" w:rsidRPr="00F15EBF" w:rsidRDefault="00AE72E2" w:rsidP="007A7570">
            <w:pPr>
              <w:pStyle w:val="TAC"/>
            </w:pPr>
            <w:r w:rsidRPr="00F15EBF">
              <w:t>245</w:t>
            </w:r>
          </w:p>
        </w:tc>
        <w:tc>
          <w:tcPr>
            <w:tcW w:w="1133" w:type="dxa"/>
            <w:tcBorders>
              <w:top w:val="single" w:sz="4" w:space="0" w:color="auto"/>
              <w:left w:val="single" w:sz="4" w:space="0" w:color="auto"/>
              <w:bottom w:val="nil"/>
              <w:right w:val="single" w:sz="4" w:space="0" w:color="auto"/>
            </w:tcBorders>
          </w:tcPr>
          <w:p w14:paraId="5911CB9C"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ABD09B3"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6129CC53" w14:textId="77777777" w:rsidR="00AE72E2" w:rsidRPr="00F15EBF" w:rsidRDefault="00AE72E2" w:rsidP="007A7570">
            <w:pPr>
              <w:pStyle w:val="TAC"/>
            </w:pPr>
            <w:r w:rsidRPr="00F15EBF">
              <w:t>3595.02</w:t>
            </w:r>
          </w:p>
        </w:tc>
        <w:tc>
          <w:tcPr>
            <w:tcW w:w="992" w:type="dxa"/>
            <w:tcBorders>
              <w:top w:val="single" w:sz="4" w:space="0" w:color="auto"/>
              <w:left w:val="single" w:sz="4" w:space="0" w:color="auto"/>
              <w:bottom w:val="single" w:sz="4" w:space="0" w:color="auto"/>
              <w:right w:val="single" w:sz="4" w:space="0" w:color="auto"/>
            </w:tcBorders>
          </w:tcPr>
          <w:p w14:paraId="1B90841D" w14:textId="77777777" w:rsidR="00AE72E2" w:rsidRPr="00F15EBF" w:rsidRDefault="00AE72E2" w:rsidP="007A7570">
            <w:pPr>
              <w:pStyle w:val="TAC"/>
            </w:pPr>
            <w:r w:rsidRPr="00F15EBF">
              <w:t>639668</w:t>
            </w:r>
          </w:p>
        </w:tc>
        <w:tc>
          <w:tcPr>
            <w:tcW w:w="993" w:type="dxa"/>
            <w:tcBorders>
              <w:top w:val="single" w:sz="4" w:space="0" w:color="auto"/>
              <w:left w:val="single" w:sz="4" w:space="0" w:color="auto"/>
              <w:bottom w:val="single" w:sz="4" w:space="0" w:color="auto"/>
              <w:right w:val="single" w:sz="4" w:space="0" w:color="auto"/>
            </w:tcBorders>
          </w:tcPr>
          <w:p w14:paraId="12291EF6" w14:textId="77777777" w:rsidR="00AE72E2" w:rsidRPr="00F15EBF" w:rsidRDefault="00AE72E2" w:rsidP="007A7570">
            <w:pPr>
              <w:pStyle w:val="TAC"/>
            </w:pPr>
            <w:r w:rsidRPr="00F15EBF">
              <w:t>3550.92</w:t>
            </w:r>
          </w:p>
        </w:tc>
        <w:tc>
          <w:tcPr>
            <w:tcW w:w="992" w:type="dxa"/>
            <w:tcBorders>
              <w:top w:val="single" w:sz="4" w:space="0" w:color="auto"/>
              <w:left w:val="single" w:sz="4" w:space="0" w:color="auto"/>
              <w:bottom w:val="single" w:sz="4" w:space="0" w:color="auto"/>
              <w:right w:val="single" w:sz="4" w:space="0" w:color="auto"/>
            </w:tcBorders>
          </w:tcPr>
          <w:p w14:paraId="4E956F59" w14:textId="77777777" w:rsidR="00AE72E2" w:rsidRPr="00F15EBF" w:rsidRDefault="00AE72E2" w:rsidP="007A7570">
            <w:pPr>
              <w:pStyle w:val="TAC"/>
            </w:pPr>
            <w:r w:rsidRPr="00F15EBF">
              <w:t>636728</w:t>
            </w:r>
          </w:p>
        </w:tc>
        <w:tc>
          <w:tcPr>
            <w:tcW w:w="992" w:type="dxa"/>
            <w:tcBorders>
              <w:top w:val="single" w:sz="4" w:space="0" w:color="auto"/>
              <w:left w:val="single" w:sz="4" w:space="0" w:color="auto"/>
              <w:bottom w:val="single" w:sz="4" w:space="0" w:color="auto"/>
              <w:right w:val="single" w:sz="4" w:space="0" w:color="auto"/>
            </w:tcBorders>
          </w:tcPr>
          <w:p w14:paraId="55DD9B12"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3192F767"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6E29F98A"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5B571C24"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37DF7868"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131AF3C4"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C0672B5"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6E6B4EAF" w14:textId="77777777" w:rsidR="00AE72E2" w:rsidRPr="00F15EBF" w:rsidRDefault="00AE72E2" w:rsidP="007A7570">
            <w:pPr>
              <w:pStyle w:val="TAC"/>
            </w:pPr>
          </w:p>
        </w:tc>
      </w:tr>
      <w:tr w:rsidR="00AE72E2" w:rsidRPr="00F15EBF" w14:paraId="6A7C19AD" w14:textId="77777777" w:rsidTr="007A7570">
        <w:tc>
          <w:tcPr>
            <w:tcW w:w="788" w:type="dxa"/>
            <w:tcBorders>
              <w:top w:val="nil"/>
              <w:left w:val="single" w:sz="4" w:space="0" w:color="auto"/>
              <w:bottom w:val="nil"/>
              <w:right w:val="single" w:sz="4" w:space="0" w:color="auto"/>
            </w:tcBorders>
          </w:tcPr>
          <w:p w14:paraId="68578FCC"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023464DF"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2F0E77BC" w14:textId="77777777" w:rsidR="00AE72E2" w:rsidRPr="00F15EBF" w:rsidRDefault="00AE72E2" w:rsidP="007A7570">
            <w:pPr>
              <w:pStyle w:val="TAC"/>
            </w:pPr>
            <w:r w:rsidRPr="007061B1">
              <w:t>(Note 3)</w:t>
            </w:r>
          </w:p>
        </w:tc>
        <w:tc>
          <w:tcPr>
            <w:tcW w:w="709" w:type="dxa"/>
            <w:tcBorders>
              <w:top w:val="single" w:sz="4" w:space="0" w:color="auto"/>
              <w:left w:val="single" w:sz="4" w:space="0" w:color="auto"/>
              <w:bottom w:val="single" w:sz="4" w:space="0" w:color="auto"/>
              <w:right w:val="single" w:sz="4" w:space="0" w:color="auto"/>
            </w:tcBorders>
          </w:tcPr>
          <w:p w14:paraId="59142E08"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7636C55D"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2E3E8689"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2FBBF217" w14:textId="77777777" w:rsidR="00AE72E2" w:rsidRPr="00F15EBF" w:rsidRDefault="00AE72E2" w:rsidP="007A7570">
            <w:pPr>
              <w:pStyle w:val="TAC"/>
            </w:pPr>
            <w:r w:rsidRPr="00F15EBF">
              <w:t>3544.17</w:t>
            </w:r>
          </w:p>
        </w:tc>
        <w:tc>
          <w:tcPr>
            <w:tcW w:w="992" w:type="dxa"/>
            <w:tcBorders>
              <w:top w:val="single" w:sz="4" w:space="0" w:color="auto"/>
              <w:left w:val="single" w:sz="4" w:space="0" w:color="auto"/>
              <w:bottom w:val="single" w:sz="4" w:space="0" w:color="auto"/>
              <w:right w:val="single" w:sz="4" w:space="0" w:color="auto"/>
            </w:tcBorders>
          </w:tcPr>
          <w:p w14:paraId="5843184C" w14:textId="77777777" w:rsidR="00AE72E2" w:rsidRPr="00F15EBF" w:rsidRDefault="00AE72E2" w:rsidP="007A7570">
            <w:pPr>
              <w:pStyle w:val="TAC"/>
            </w:pPr>
            <w:r w:rsidRPr="00F15EBF">
              <w:t>636278</w:t>
            </w:r>
          </w:p>
        </w:tc>
        <w:tc>
          <w:tcPr>
            <w:tcW w:w="992" w:type="dxa"/>
            <w:tcBorders>
              <w:top w:val="single" w:sz="4" w:space="0" w:color="auto"/>
              <w:left w:val="single" w:sz="4" w:space="0" w:color="auto"/>
              <w:bottom w:val="single" w:sz="4" w:space="0" w:color="auto"/>
              <w:right w:val="single" w:sz="4" w:space="0" w:color="auto"/>
            </w:tcBorders>
          </w:tcPr>
          <w:p w14:paraId="21080170"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4B2BF9C2"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711959AC"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491FF49" w14:textId="77777777" w:rsidR="00AE72E2" w:rsidRPr="00F15EBF" w:rsidRDefault="00AE72E2" w:rsidP="007A7570">
            <w:pPr>
              <w:pStyle w:val="TAC"/>
            </w:pPr>
            <w:r w:rsidRPr="00F15EBF">
              <w:t>638976</w:t>
            </w:r>
          </w:p>
        </w:tc>
        <w:tc>
          <w:tcPr>
            <w:tcW w:w="709" w:type="dxa"/>
            <w:tcBorders>
              <w:top w:val="single" w:sz="4" w:space="0" w:color="auto"/>
              <w:left w:val="single" w:sz="4" w:space="0" w:color="auto"/>
              <w:bottom w:val="single" w:sz="4" w:space="0" w:color="auto"/>
              <w:right w:val="single" w:sz="4" w:space="0" w:color="auto"/>
            </w:tcBorders>
          </w:tcPr>
          <w:p w14:paraId="1FFB91A0"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110E7594"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72C1690F"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00E84A6E" w14:textId="77777777" w:rsidR="00AE72E2" w:rsidRPr="00F15EBF" w:rsidRDefault="00AE72E2" w:rsidP="007A7570">
            <w:pPr>
              <w:pStyle w:val="TAC"/>
            </w:pPr>
          </w:p>
        </w:tc>
      </w:tr>
      <w:tr w:rsidR="00AE72E2" w:rsidRPr="00F15EBF" w14:paraId="16D1549C" w14:textId="77777777" w:rsidTr="007A7570">
        <w:tc>
          <w:tcPr>
            <w:tcW w:w="788" w:type="dxa"/>
            <w:tcBorders>
              <w:top w:val="nil"/>
              <w:left w:val="single" w:sz="4" w:space="0" w:color="auto"/>
              <w:bottom w:val="nil"/>
              <w:right w:val="single" w:sz="4" w:space="0" w:color="auto"/>
            </w:tcBorders>
          </w:tcPr>
          <w:p w14:paraId="35F1F923"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1EEF7940"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640B554E" w14:textId="77777777" w:rsidR="00AE72E2" w:rsidRPr="00F15EBF" w:rsidRDefault="00AE72E2" w:rsidP="007A7570">
            <w:pPr>
              <w:pStyle w:val="TAC"/>
            </w:pPr>
            <w:r w:rsidRPr="007061B1">
              <w:t>(Note 3)</w:t>
            </w:r>
          </w:p>
        </w:tc>
        <w:tc>
          <w:tcPr>
            <w:tcW w:w="709" w:type="dxa"/>
            <w:tcBorders>
              <w:top w:val="single" w:sz="4" w:space="0" w:color="auto"/>
              <w:left w:val="single" w:sz="4" w:space="0" w:color="auto"/>
              <w:bottom w:val="single" w:sz="4" w:space="0" w:color="auto"/>
              <w:right w:val="single" w:sz="4" w:space="0" w:color="auto"/>
            </w:tcBorders>
          </w:tcPr>
          <w:p w14:paraId="21D46F00"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DB3086C" w14:textId="77777777" w:rsidR="00AE72E2" w:rsidRPr="00F15EBF" w:rsidRDefault="00AE72E2" w:rsidP="007A7570">
            <w:pPr>
              <w:pStyle w:val="TAC"/>
            </w:pPr>
            <w:r w:rsidRPr="00F15EBF">
              <w:t>3654.99</w:t>
            </w:r>
          </w:p>
        </w:tc>
        <w:tc>
          <w:tcPr>
            <w:tcW w:w="992" w:type="dxa"/>
            <w:tcBorders>
              <w:top w:val="single" w:sz="4" w:space="0" w:color="auto"/>
              <w:left w:val="single" w:sz="4" w:space="0" w:color="auto"/>
              <w:bottom w:val="single" w:sz="4" w:space="0" w:color="auto"/>
              <w:right w:val="single" w:sz="4" w:space="0" w:color="auto"/>
            </w:tcBorders>
          </w:tcPr>
          <w:p w14:paraId="085704A2" w14:textId="77777777" w:rsidR="00AE72E2" w:rsidRPr="00F15EBF" w:rsidRDefault="00AE72E2" w:rsidP="007A7570">
            <w:pPr>
              <w:pStyle w:val="TAC"/>
            </w:pPr>
            <w:r w:rsidRPr="00F15EBF">
              <w:t>643666</w:t>
            </w:r>
          </w:p>
        </w:tc>
        <w:tc>
          <w:tcPr>
            <w:tcW w:w="993" w:type="dxa"/>
            <w:tcBorders>
              <w:top w:val="single" w:sz="4" w:space="0" w:color="auto"/>
              <w:left w:val="single" w:sz="4" w:space="0" w:color="auto"/>
              <w:bottom w:val="single" w:sz="4" w:space="0" w:color="auto"/>
              <w:right w:val="single" w:sz="4" w:space="0" w:color="auto"/>
            </w:tcBorders>
          </w:tcPr>
          <w:p w14:paraId="0D5975D3" w14:textId="77777777" w:rsidR="00AE72E2" w:rsidRPr="00F15EBF" w:rsidRDefault="00AE72E2" w:rsidP="007A7570">
            <w:pPr>
              <w:pStyle w:val="TAC"/>
            </w:pPr>
            <w:r w:rsidRPr="00F15EBF">
              <w:t>3429.45</w:t>
            </w:r>
          </w:p>
        </w:tc>
        <w:tc>
          <w:tcPr>
            <w:tcW w:w="992" w:type="dxa"/>
            <w:tcBorders>
              <w:top w:val="single" w:sz="4" w:space="0" w:color="auto"/>
              <w:left w:val="single" w:sz="4" w:space="0" w:color="auto"/>
              <w:bottom w:val="single" w:sz="4" w:space="0" w:color="auto"/>
              <w:right w:val="single" w:sz="4" w:space="0" w:color="auto"/>
            </w:tcBorders>
          </w:tcPr>
          <w:p w14:paraId="3C09D141" w14:textId="77777777" w:rsidR="00AE72E2" w:rsidRPr="00F15EBF" w:rsidRDefault="00AE72E2" w:rsidP="007A7570">
            <w:pPr>
              <w:pStyle w:val="TAC"/>
            </w:pPr>
            <w:r w:rsidRPr="00F15EBF">
              <w:t>628630</w:t>
            </w:r>
          </w:p>
        </w:tc>
        <w:tc>
          <w:tcPr>
            <w:tcW w:w="992" w:type="dxa"/>
            <w:tcBorders>
              <w:top w:val="single" w:sz="4" w:space="0" w:color="auto"/>
              <w:left w:val="single" w:sz="4" w:space="0" w:color="auto"/>
              <w:bottom w:val="single" w:sz="4" w:space="0" w:color="auto"/>
              <w:right w:val="single" w:sz="4" w:space="0" w:color="auto"/>
            </w:tcBorders>
          </w:tcPr>
          <w:p w14:paraId="5FAD8DE4"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20295785"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D0F4E2C"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F36EB69" w14:textId="77777777" w:rsidR="00AE72E2" w:rsidRPr="00F15EBF" w:rsidRDefault="00AE72E2" w:rsidP="007A7570">
            <w:pPr>
              <w:pStyle w:val="TAC"/>
            </w:pPr>
            <w:r w:rsidRPr="00F15EBF">
              <w:t>640992</w:t>
            </w:r>
          </w:p>
        </w:tc>
        <w:tc>
          <w:tcPr>
            <w:tcW w:w="709" w:type="dxa"/>
            <w:tcBorders>
              <w:top w:val="single" w:sz="4" w:space="0" w:color="auto"/>
              <w:left w:val="single" w:sz="4" w:space="0" w:color="auto"/>
              <w:bottom w:val="single" w:sz="4" w:space="0" w:color="auto"/>
              <w:right w:val="single" w:sz="4" w:space="0" w:color="auto"/>
            </w:tcBorders>
          </w:tcPr>
          <w:p w14:paraId="78F21E0B"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7B77726B"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06D7EC3"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3A4DD79" w14:textId="77777777" w:rsidR="00AE72E2" w:rsidRPr="00F15EBF" w:rsidRDefault="00AE72E2" w:rsidP="007A7570">
            <w:pPr>
              <w:pStyle w:val="TAC"/>
            </w:pPr>
          </w:p>
        </w:tc>
      </w:tr>
      <w:tr w:rsidR="00AE72E2" w:rsidRPr="00F15EBF" w14:paraId="0DF745CF" w14:textId="77777777" w:rsidTr="007A7570">
        <w:tc>
          <w:tcPr>
            <w:tcW w:w="788" w:type="dxa"/>
            <w:tcBorders>
              <w:top w:val="single" w:sz="4" w:space="0" w:color="auto"/>
              <w:left w:val="single" w:sz="4" w:space="0" w:color="auto"/>
              <w:bottom w:val="nil"/>
              <w:right w:val="single" w:sz="4" w:space="0" w:color="auto"/>
            </w:tcBorders>
          </w:tcPr>
          <w:p w14:paraId="77A79CA4" w14:textId="77777777" w:rsidR="00AE72E2" w:rsidRPr="00F15EBF" w:rsidRDefault="00AE72E2" w:rsidP="007A7570">
            <w:pPr>
              <w:pStyle w:val="TAC"/>
            </w:pPr>
            <w:r w:rsidRPr="00F15EBF">
              <w:t>100</w:t>
            </w:r>
          </w:p>
        </w:tc>
        <w:tc>
          <w:tcPr>
            <w:tcW w:w="849" w:type="dxa"/>
            <w:tcBorders>
              <w:top w:val="single" w:sz="4" w:space="0" w:color="auto"/>
              <w:left w:val="single" w:sz="4" w:space="0" w:color="auto"/>
              <w:bottom w:val="nil"/>
              <w:right w:val="single" w:sz="4" w:space="0" w:color="auto"/>
            </w:tcBorders>
          </w:tcPr>
          <w:p w14:paraId="743133B7" w14:textId="77777777" w:rsidR="00AE72E2" w:rsidRPr="00F15EBF" w:rsidRDefault="00AE72E2" w:rsidP="007A7570">
            <w:pPr>
              <w:pStyle w:val="TAC"/>
            </w:pPr>
            <w:r w:rsidRPr="00F15EBF">
              <w:t>273</w:t>
            </w:r>
          </w:p>
        </w:tc>
        <w:tc>
          <w:tcPr>
            <w:tcW w:w="1133" w:type="dxa"/>
            <w:tcBorders>
              <w:top w:val="single" w:sz="4" w:space="0" w:color="auto"/>
              <w:left w:val="single" w:sz="4" w:space="0" w:color="auto"/>
              <w:bottom w:val="nil"/>
              <w:right w:val="single" w:sz="4" w:space="0" w:color="auto"/>
            </w:tcBorders>
          </w:tcPr>
          <w:p w14:paraId="1E99E24D" w14:textId="77777777" w:rsidR="00AE72E2" w:rsidRPr="00F15EBF" w:rsidRDefault="00AE72E2" w:rsidP="007A7570">
            <w:pPr>
              <w:pStyle w:val="TAC"/>
            </w:pPr>
            <w:r w:rsidRPr="00F15EBF">
              <w:t>Downlink</w:t>
            </w:r>
          </w:p>
        </w:tc>
        <w:tc>
          <w:tcPr>
            <w:tcW w:w="709" w:type="dxa"/>
            <w:tcBorders>
              <w:top w:val="single" w:sz="4" w:space="0" w:color="auto"/>
              <w:left w:val="single" w:sz="4" w:space="0" w:color="auto"/>
              <w:bottom w:val="single" w:sz="4" w:space="0" w:color="auto"/>
              <w:right w:val="single" w:sz="4" w:space="0" w:color="auto"/>
            </w:tcBorders>
          </w:tcPr>
          <w:p w14:paraId="108B7054" w14:textId="77777777" w:rsidR="00AE72E2" w:rsidRPr="00F15EBF" w:rsidRDefault="00AE72E2" w:rsidP="007A7570">
            <w:pPr>
              <w:pStyle w:val="TAC"/>
            </w:pPr>
            <w:r w:rsidRPr="00F15EBF">
              <w:t>Low</w:t>
            </w:r>
          </w:p>
        </w:tc>
        <w:tc>
          <w:tcPr>
            <w:tcW w:w="992" w:type="dxa"/>
            <w:tcBorders>
              <w:top w:val="single" w:sz="4" w:space="0" w:color="auto"/>
              <w:left w:val="single" w:sz="4" w:space="0" w:color="auto"/>
              <w:bottom w:val="single" w:sz="4" w:space="0" w:color="auto"/>
              <w:right w:val="single" w:sz="4" w:space="0" w:color="auto"/>
            </w:tcBorders>
          </w:tcPr>
          <w:p w14:paraId="5060FD83" w14:textId="77777777" w:rsidR="00AE72E2" w:rsidRPr="00F15EBF" w:rsidRDefault="00AE72E2" w:rsidP="007A7570">
            <w:pPr>
              <w:pStyle w:val="TAC"/>
            </w:pPr>
            <w:r w:rsidRPr="00F15EBF">
              <w:t>3600</w:t>
            </w:r>
          </w:p>
        </w:tc>
        <w:tc>
          <w:tcPr>
            <w:tcW w:w="992" w:type="dxa"/>
            <w:tcBorders>
              <w:top w:val="single" w:sz="4" w:space="0" w:color="auto"/>
              <w:left w:val="single" w:sz="4" w:space="0" w:color="auto"/>
              <w:bottom w:val="single" w:sz="4" w:space="0" w:color="auto"/>
              <w:right w:val="single" w:sz="4" w:space="0" w:color="auto"/>
            </w:tcBorders>
          </w:tcPr>
          <w:p w14:paraId="33EA70DE" w14:textId="77777777" w:rsidR="00AE72E2" w:rsidRPr="00F15EBF" w:rsidRDefault="00AE72E2" w:rsidP="007A7570">
            <w:pPr>
              <w:pStyle w:val="TAC"/>
            </w:pPr>
            <w:r w:rsidRPr="00F15EBF">
              <w:t>640000</w:t>
            </w:r>
          </w:p>
        </w:tc>
        <w:tc>
          <w:tcPr>
            <w:tcW w:w="993" w:type="dxa"/>
            <w:tcBorders>
              <w:top w:val="single" w:sz="4" w:space="0" w:color="auto"/>
              <w:left w:val="single" w:sz="4" w:space="0" w:color="auto"/>
              <w:bottom w:val="single" w:sz="4" w:space="0" w:color="auto"/>
              <w:right w:val="single" w:sz="4" w:space="0" w:color="auto"/>
            </w:tcBorders>
          </w:tcPr>
          <w:p w14:paraId="43F8CC2A" w14:textId="77777777" w:rsidR="00AE72E2" w:rsidRPr="00F15EBF" w:rsidRDefault="00AE72E2" w:rsidP="007A7570">
            <w:pPr>
              <w:pStyle w:val="TAC"/>
            </w:pPr>
            <w:r w:rsidRPr="00F15EBF">
              <w:t>3550.86</w:t>
            </w:r>
          </w:p>
        </w:tc>
        <w:tc>
          <w:tcPr>
            <w:tcW w:w="992" w:type="dxa"/>
            <w:tcBorders>
              <w:top w:val="single" w:sz="4" w:space="0" w:color="auto"/>
              <w:left w:val="single" w:sz="4" w:space="0" w:color="auto"/>
              <w:bottom w:val="single" w:sz="4" w:space="0" w:color="auto"/>
              <w:right w:val="single" w:sz="4" w:space="0" w:color="auto"/>
            </w:tcBorders>
          </w:tcPr>
          <w:p w14:paraId="3ABD4717" w14:textId="77777777" w:rsidR="00AE72E2" w:rsidRPr="00F15EBF" w:rsidRDefault="00AE72E2" w:rsidP="007A7570">
            <w:pPr>
              <w:pStyle w:val="TAC"/>
            </w:pPr>
            <w:r w:rsidRPr="00F15EBF">
              <w:t>636724</w:t>
            </w:r>
          </w:p>
        </w:tc>
        <w:tc>
          <w:tcPr>
            <w:tcW w:w="992" w:type="dxa"/>
            <w:tcBorders>
              <w:top w:val="single" w:sz="4" w:space="0" w:color="auto"/>
              <w:left w:val="single" w:sz="4" w:space="0" w:color="auto"/>
              <w:bottom w:val="single" w:sz="4" w:space="0" w:color="auto"/>
              <w:right w:val="single" w:sz="4" w:space="0" w:color="auto"/>
            </w:tcBorders>
          </w:tcPr>
          <w:p w14:paraId="0A5D2369" w14:textId="77777777" w:rsidR="00AE72E2" w:rsidRPr="00F15EBF" w:rsidRDefault="00AE72E2" w:rsidP="007A7570">
            <w:pPr>
              <w:pStyle w:val="TAC"/>
            </w:pPr>
            <w:r w:rsidRPr="00F15EBF">
              <w:t>0</w:t>
            </w:r>
          </w:p>
        </w:tc>
        <w:tc>
          <w:tcPr>
            <w:tcW w:w="851" w:type="dxa"/>
            <w:tcBorders>
              <w:top w:val="single" w:sz="4" w:space="0" w:color="auto"/>
              <w:left w:val="single" w:sz="4" w:space="0" w:color="auto"/>
              <w:bottom w:val="nil"/>
              <w:right w:val="single" w:sz="4" w:space="0" w:color="auto"/>
            </w:tcBorders>
          </w:tcPr>
          <w:p w14:paraId="322435C2" w14:textId="77777777" w:rsidR="00AE72E2" w:rsidRPr="00F15EBF" w:rsidRDefault="00AE72E2" w:rsidP="007A7570">
            <w:pPr>
              <w:pStyle w:val="TAC"/>
            </w:pPr>
            <w:r w:rsidRPr="00F15EBF">
              <w:t>30</w:t>
            </w:r>
          </w:p>
        </w:tc>
        <w:tc>
          <w:tcPr>
            <w:tcW w:w="850" w:type="dxa"/>
            <w:tcBorders>
              <w:top w:val="single" w:sz="4" w:space="0" w:color="auto"/>
              <w:left w:val="single" w:sz="4" w:space="0" w:color="auto"/>
              <w:bottom w:val="single" w:sz="4" w:space="0" w:color="auto"/>
              <w:right w:val="single" w:sz="4" w:space="0" w:color="auto"/>
            </w:tcBorders>
          </w:tcPr>
          <w:p w14:paraId="322F1950"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53EAD0A0" w14:textId="77777777" w:rsidR="00AE72E2" w:rsidRPr="00F15EBF" w:rsidRDefault="00AE72E2" w:rsidP="007A7570">
            <w:pPr>
              <w:pStyle w:val="TAC"/>
            </w:pPr>
            <w:r w:rsidRPr="00F15EBF">
              <w:t>637056</w:t>
            </w:r>
          </w:p>
        </w:tc>
        <w:tc>
          <w:tcPr>
            <w:tcW w:w="709" w:type="dxa"/>
            <w:tcBorders>
              <w:top w:val="single" w:sz="4" w:space="0" w:color="auto"/>
              <w:left w:val="single" w:sz="4" w:space="0" w:color="auto"/>
              <w:bottom w:val="single" w:sz="4" w:space="0" w:color="auto"/>
              <w:right w:val="single" w:sz="4" w:space="0" w:color="auto"/>
            </w:tcBorders>
          </w:tcPr>
          <w:p w14:paraId="72527DA9"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61ABC00B"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14F34562"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53B97CD8" w14:textId="77777777" w:rsidR="00AE72E2" w:rsidRPr="00F15EBF" w:rsidRDefault="00AE72E2" w:rsidP="007A7570">
            <w:pPr>
              <w:pStyle w:val="TAC"/>
            </w:pPr>
          </w:p>
        </w:tc>
      </w:tr>
      <w:tr w:rsidR="00AE72E2" w:rsidRPr="00F15EBF" w14:paraId="70CD7EB1" w14:textId="77777777" w:rsidTr="007A7570">
        <w:tc>
          <w:tcPr>
            <w:tcW w:w="788" w:type="dxa"/>
            <w:tcBorders>
              <w:top w:val="nil"/>
              <w:left w:val="single" w:sz="4" w:space="0" w:color="auto"/>
              <w:bottom w:val="nil"/>
              <w:right w:val="single" w:sz="4" w:space="0" w:color="auto"/>
            </w:tcBorders>
          </w:tcPr>
          <w:p w14:paraId="623DD9C8"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79D8C7B6" w14:textId="77777777" w:rsidR="00AE72E2" w:rsidRPr="00F15EBF" w:rsidRDefault="00AE72E2" w:rsidP="007A7570">
            <w:pPr>
              <w:pStyle w:val="TAC"/>
            </w:pPr>
          </w:p>
        </w:tc>
        <w:tc>
          <w:tcPr>
            <w:tcW w:w="1133" w:type="dxa"/>
            <w:tcBorders>
              <w:top w:val="nil"/>
              <w:left w:val="single" w:sz="4" w:space="0" w:color="auto"/>
              <w:bottom w:val="nil"/>
              <w:right w:val="single" w:sz="4" w:space="0" w:color="auto"/>
            </w:tcBorders>
          </w:tcPr>
          <w:p w14:paraId="0C728D34" w14:textId="77777777" w:rsidR="00AE72E2" w:rsidRPr="00F15EBF" w:rsidRDefault="00AE72E2" w:rsidP="007A7570">
            <w:pPr>
              <w:pStyle w:val="TAC"/>
            </w:pPr>
            <w:r w:rsidRPr="008026D6">
              <w:t>(Note 3)</w:t>
            </w:r>
          </w:p>
        </w:tc>
        <w:tc>
          <w:tcPr>
            <w:tcW w:w="709" w:type="dxa"/>
            <w:tcBorders>
              <w:top w:val="single" w:sz="4" w:space="0" w:color="auto"/>
              <w:left w:val="single" w:sz="4" w:space="0" w:color="auto"/>
              <w:bottom w:val="single" w:sz="4" w:space="0" w:color="auto"/>
              <w:right w:val="single" w:sz="4" w:space="0" w:color="auto"/>
            </w:tcBorders>
          </w:tcPr>
          <w:p w14:paraId="219FAF93" w14:textId="77777777" w:rsidR="00AE72E2" w:rsidRPr="00F15EBF" w:rsidRDefault="00AE72E2" w:rsidP="007A7570">
            <w:pPr>
              <w:pStyle w:val="TAC"/>
            </w:pPr>
            <w:r w:rsidRPr="00F15EBF">
              <w:t>Mid</w:t>
            </w:r>
          </w:p>
        </w:tc>
        <w:tc>
          <w:tcPr>
            <w:tcW w:w="992" w:type="dxa"/>
            <w:tcBorders>
              <w:top w:val="single" w:sz="4" w:space="0" w:color="auto"/>
              <w:left w:val="single" w:sz="4" w:space="0" w:color="auto"/>
              <w:bottom w:val="single" w:sz="4" w:space="0" w:color="auto"/>
              <w:right w:val="single" w:sz="4" w:space="0" w:color="auto"/>
            </w:tcBorders>
          </w:tcPr>
          <w:p w14:paraId="061F7046" w14:textId="77777777" w:rsidR="00AE72E2" w:rsidRPr="00F15EBF" w:rsidRDefault="00AE72E2" w:rsidP="007A7570">
            <w:pPr>
              <w:pStyle w:val="TAC"/>
            </w:pPr>
            <w:r w:rsidRPr="00F15EBF">
              <w:t>3624.99</w:t>
            </w:r>
          </w:p>
        </w:tc>
        <w:tc>
          <w:tcPr>
            <w:tcW w:w="992" w:type="dxa"/>
            <w:tcBorders>
              <w:top w:val="single" w:sz="4" w:space="0" w:color="auto"/>
              <w:left w:val="single" w:sz="4" w:space="0" w:color="auto"/>
              <w:bottom w:val="single" w:sz="4" w:space="0" w:color="auto"/>
              <w:right w:val="single" w:sz="4" w:space="0" w:color="auto"/>
            </w:tcBorders>
          </w:tcPr>
          <w:p w14:paraId="7F22E70C" w14:textId="77777777" w:rsidR="00AE72E2" w:rsidRPr="00F15EBF" w:rsidRDefault="00AE72E2" w:rsidP="007A7570">
            <w:pPr>
              <w:pStyle w:val="TAC"/>
            </w:pPr>
            <w:r w:rsidRPr="00F15EBF">
              <w:t>641666</w:t>
            </w:r>
          </w:p>
        </w:tc>
        <w:tc>
          <w:tcPr>
            <w:tcW w:w="993" w:type="dxa"/>
            <w:tcBorders>
              <w:top w:val="single" w:sz="4" w:space="0" w:color="auto"/>
              <w:left w:val="single" w:sz="4" w:space="0" w:color="auto"/>
              <w:bottom w:val="single" w:sz="4" w:space="0" w:color="auto"/>
              <w:right w:val="single" w:sz="4" w:space="0" w:color="auto"/>
            </w:tcBorders>
          </w:tcPr>
          <w:p w14:paraId="7906AB58" w14:textId="77777777" w:rsidR="00AE72E2" w:rsidRPr="00F15EBF" w:rsidRDefault="00AE72E2" w:rsidP="007A7570">
            <w:pPr>
              <w:pStyle w:val="TAC"/>
            </w:pPr>
            <w:r w:rsidRPr="00F15EBF">
              <w:t>3539.13</w:t>
            </w:r>
          </w:p>
        </w:tc>
        <w:tc>
          <w:tcPr>
            <w:tcW w:w="992" w:type="dxa"/>
            <w:tcBorders>
              <w:top w:val="single" w:sz="4" w:space="0" w:color="auto"/>
              <w:left w:val="single" w:sz="4" w:space="0" w:color="auto"/>
              <w:bottom w:val="single" w:sz="4" w:space="0" w:color="auto"/>
              <w:right w:val="single" w:sz="4" w:space="0" w:color="auto"/>
            </w:tcBorders>
          </w:tcPr>
          <w:p w14:paraId="0FE85611" w14:textId="77777777" w:rsidR="00AE72E2" w:rsidRPr="00F15EBF" w:rsidRDefault="00AE72E2" w:rsidP="007A7570">
            <w:pPr>
              <w:pStyle w:val="TAC"/>
            </w:pPr>
            <w:r w:rsidRPr="00F15EBF">
              <w:t>635942</w:t>
            </w:r>
          </w:p>
        </w:tc>
        <w:tc>
          <w:tcPr>
            <w:tcW w:w="992" w:type="dxa"/>
            <w:tcBorders>
              <w:top w:val="single" w:sz="4" w:space="0" w:color="auto"/>
              <w:left w:val="single" w:sz="4" w:space="0" w:color="auto"/>
              <w:bottom w:val="single" w:sz="4" w:space="0" w:color="auto"/>
              <w:right w:val="single" w:sz="4" w:space="0" w:color="auto"/>
            </w:tcBorders>
          </w:tcPr>
          <w:p w14:paraId="5F3A90D5" w14:textId="77777777" w:rsidR="00AE72E2" w:rsidRPr="00F15EBF" w:rsidRDefault="00AE72E2" w:rsidP="007A7570">
            <w:pPr>
              <w:pStyle w:val="TAC"/>
            </w:pPr>
            <w:r w:rsidRPr="00F15EBF">
              <w:t>102</w:t>
            </w:r>
          </w:p>
        </w:tc>
        <w:tc>
          <w:tcPr>
            <w:tcW w:w="851" w:type="dxa"/>
            <w:tcBorders>
              <w:top w:val="nil"/>
              <w:left w:val="single" w:sz="4" w:space="0" w:color="auto"/>
              <w:bottom w:val="nil"/>
              <w:right w:val="single" w:sz="4" w:space="0" w:color="auto"/>
            </w:tcBorders>
          </w:tcPr>
          <w:p w14:paraId="64D3203B"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12886402"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15715BC6" w14:textId="77777777" w:rsidR="00AE72E2" w:rsidRPr="00F15EBF" w:rsidRDefault="00AE72E2" w:rsidP="007A7570">
            <w:pPr>
              <w:pStyle w:val="TAC"/>
            </w:pPr>
            <w:r w:rsidRPr="00F15EBF">
              <w:t>638688</w:t>
            </w:r>
          </w:p>
        </w:tc>
        <w:tc>
          <w:tcPr>
            <w:tcW w:w="709" w:type="dxa"/>
            <w:tcBorders>
              <w:top w:val="single" w:sz="4" w:space="0" w:color="auto"/>
              <w:left w:val="single" w:sz="4" w:space="0" w:color="auto"/>
              <w:bottom w:val="single" w:sz="4" w:space="0" w:color="auto"/>
              <w:right w:val="single" w:sz="4" w:space="0" w:color="auto"/>
            </w:tcBorders>
          </w:tcPr>
          <w:p w14:paraId="38DA7380"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2F8DD4A9"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6F242518"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58AFF16B" w14:textId="77777777" w:rsidR="00AE72E2" w:rsidRPr="00F15EBF" w:rsidRDefault="00AE72E2" w:rsidP="007A7570">
            <w:pPr>
              <w:pStyle w:val="TAC"/>
            </w:pPr>
          </w:p>
        </w:tc>
      </w:tr>
      <w:tr w:rsidR="00AE72E2" w:rsidRPr="00F15EBF" w14:paraId="7EA69C22" w14:textId="77777777" w:rsidTr="007A7570">
        <w:tc>
          <w:tcPr>
            <w:tcW w:w="788" w:type="dxa"/>
            <w:tcBorders>
              <w:top w:val="nil"/>
              <w:left w:val="single" w:sz="4" w:space="0" w:color="auto"/>
              <w:bottom w:val="nil"/>
              <w:right w:val="single" w:sz="4" w:space="0" w:color="auto"/>
            </w:tcBorders>
          </w:tcPr>
          <w:p w14:paraId="168250ED" w14:textId="77777777" w:rsidR="00AE72E2" w:rsidRPr="00F15EBF" w:rsidRDefault="00AE72E2" w:rsidP="007A7570">
            <w:pPr>
              <w:pStyle w:val="TAC"/>
            </w:pPr>
          </w:p>
        </w:tc>
        <w:tc>
          <w:tcPr>
            <w:tcW w:w="849" w:type="dxa"/>
            <w:tcBorders>
              <w:top w:val="nil"/>
              <w:left w:val="single" w:sz="4" w:space="0" w:color="auto"/>
              <w:bottom w:val="nil"/>
              <w:right w:val="single" w:sz="4" w:space="0" w:color="auto"/>
            </w:tcBorders>
          </w:tcPr>
          <w:p w14:paraId="20675B0F" w14:textId="77777777" w:rsidR="00AE72E2" w:rsidRPr="00F15EBF" w:rsidRDefault="00AE72E2" w:rsidP="007A7570">
            <w:pPr>
              <w:pStyle w:val="TAC"/>
            </w:pPr>
          </w:p>
        </w:tc>
        <w:tc>
          <w:tcPr>
            <w:tcW w:w="1133" w:type="dxa"/>
            <w:tcBorders>
              <w:top w:val="nil"/>
              <w:left w:val="single" w:sz="4" w:space="0" w:color="auto"/>
              <w:bottom w:val="single" w:sz="4" w:space="0" w:color="auto"/>
              <w:right w:val="single" w:sz="4" w:space="0" w:color="auto"/>
            </w:tcBorders>
          </w:tcPr>
          <w:p w14:paraId="381D0273" w14:textId="77777777" w:rsidR="00AE72E2" w:rsidRPr="00F15EBF" w:rsidRDefault="00AE72E2" w:rsidP="007A7570">
            <w:pPr>
              <w:pStyle w:val="TAC"/>
            </w:pPr>
            <w:r w:rsidRPr="008026D6">
              <w:t>(Note 3)</w:t>
            </w:r>
          </w:p>
        </w:tc>
        <w:tc>
          <w:tcPr>
            <w:tcW w:w="709" w:type="dxa"/>
            <w:tcBorders>
              <w:top w:val="single" w:sz="4" w:space="0" w:color="auto"/>
              <w:left w:val="single" w:sz="4" w:space="0" w:color="auto"/>
              <w:bottom w:val="single" w:sz="4" w:space="0" w:color="auto"/>
              <w:right w:val="single" w:sz="4" w:space="0" w:color="auto"/>
            </w:tcBorders>
          </w:tcPr>
          <w:p w14:paraId="4BF3D1DD" w14:textId="77777777" w:rsidR="00AE72E2" w:rsidRPr="00F15EBF" w:rsidRDefault="00AE72E2" w:rsidP="007A7570">
            <w:pPr>
              <w:pStyle w:val="TAC"/>
            </w:pPr>
            <w:r w:rsidRPr="00F15EBF">
              <w:t>High</w:t>
            </w:r>
          </w:p>
        </w:tc>
        <w:tc>
          <w:tcPr>
            <w:tcW w:w="992" w:type="dxa"/>
            <w:tcBorders>
              <w:top w:val="single" w:sz="4" w:space="0" w:color="auto"/>
              <w:left w:val="single" w:sz="4" w:space="0" w:color="auto"/>
              <w:bottom w:val="single" w:sz="4" w:space="0" w:color="auto"/>
              <w:right w:val="single" w:sz="4" w:space="0" w:color="auto"/>
            </w:tcBorders>
          </w:tcPr>
          <w:p w14:paraId="63C6EE30" w14:textId="77777777" w:rsidR="00AE72E2" w:rsidRPr="00F15EBF" w:rsidRDefault="00AE72E2" w:rsidP="007A7570">
            <w:pPr>
              <w:pStyle w:val="TAC"/>
            </w:pPr>
            <w:r w:rsidRPr="00F15EBF">
              <w:t>3649.98</w:t>
            </w:r>
          </w:p>
        </w:tc>
        <w:tc>
          <w:tcPr>
            <w:tcW w:w="992" w:type="dxa"/>
            <w:tcBorders>
              <w:top w:val="single" w:sz="4" w:space="0" w:color="auto"/>
              <w:left w:val="single" w:sz="4" w:space="0" w:color="auto"/>
              <w:bottom w:val="single" w:sz="4" w:space="0" w:color="auto"/>
              <w:right w:val="single" w:sz="4" w:space="0" w:color="auto"/>
            </w:tcBorders>
          </w:tcPr>
          <w:p w14:paraId="61AC9EA6" w14:textId="77777777" w:rsidR="00AE72E2" w:rsidRPr="00F15EBF" w:rsidRDefault="00AE72E2" w:rsidP="007A7570">
            <w:pPr>
              <w:pStyle w:val="TAC"/>
            </w:pPr>
            <w:r w:rsidRPr="00F15EBF">
              <w:t>643332</w:t>
            </w:r>
          </w:p>
        </w:tc>
        <w:tc>
          <w:tcPr>
            <w:tcW w:w="993" w:type="dxa"/>
            <w:tcBorders>
              <w:top w:val="single" w:sz="4" w:space="0" w:color="auto"/>
              <w:left w:val="single" w:sz="4" w:space="0" w:color="auto"/>
              <w:bottom w:val="single" w:sz="4" w:space="0" w:color="auto"/>
              <w:right w:val="single" w:sz="4" w:space="0" w:color="auto"/>
            </w:tcBorders>
          </w:tcPr>
          <w:p w14:paraId="364F1FC5" w14:textId="77777777" w:rsidR="00AE72E2" w:rsidRPr="00F15EBF" w:rsidRDefault="00AE72E2" w:rsidP="007A7570">
            <w:pPr>
              <w:pStyle w:val="TAC"/>
            </w:pPr>
            <w:r w:rsidRPr="00F15EBF">
              <w:t>3419.4</w:t>
            </w:r>
          </w:p>
        </w:tc>
        <w:tc>
          <w:tcPr>
            <w:tcW w:w="992" w:type="dxa"/>
            <w:tcBorders>
              <w:top w:val="single" w:sz="4" w:space="0" w:color="auto"/>
              <w:left w:val="single" w:sz="4" w:space="0" w:color="auto"/>
              <w:bottom w:val="single" w:sz="4" w:space="0" w:color="auto"/>
              <w:right w:val="single" w:sz="4" w:space="0" w:color="auto"/>
            </w:tcBorders>
          </w:tcPr>
          <w:p w14:paraId="14829DC3" w14:textId="77777777" w:rsidR="00AE72E2" w:rsidRPr="00F15EBF" w:rsidRDefault="00AE72E2" w:rsidP="007A7570">
            <w:pPr>
              <w:pStyle w:val="TAC"/>
            </w:pPr>
            <w:r w:rsidRPr="00F15EBF">
              <w:t>627960</w:t>
            </w:r>
          </w:p>
        </w:tc>
        <w:tc>
          <w:tcPr>
            <w:tcW w:w="992" w:type="dxa"/>
            <w:tcBorders>
              <w:top w:val="single" w:sz="4" w:space="0" w:color="auto"/>
              <w:left w:val="single" w:sz="4" w:space="0" w:color="auto"/>
              <w:bottom w:val="single" w:sz="4" w:space="0" w:color="auto"/>
              <w:right w:val="single" w:sz="4" w:space="0" w:color="auto"/>
            </w:tcBorders>
          </w:tcPr>
          <w:p w14:paraId="71EB0978" w14:textId="77777777" w:rsidR="00AE72E2" w:rsidRPr="00F15EBF" w:rsidRDefault="00AE72E2" w:rsidP="007A7570">
            <w:pPr>
              <w:pStyle w:val="TAC"/>
            </w:pPr>
            <w:r w:rsidRPr="00F15EBF">
              <w:t>504</w:t>
            </w:r>
          </w:p>
        </w:tc>
        <w:tc>
          <w:tcPr>
            <w:tcW w:w="851" w:type="dxa"/>
            <w:tcBorders>
              <w:top w:val="nil"/>
              <w:left w:val="single" w:sz="4" w:space="0" w:color="auto"/>
              <w:bottom w:val="single" w:sz="4" w:space="0" w:color="auto"/>
              <w:right w:val="single" w:sz="4" w:space="0" w:color="auto"/>
            </w:tcBorders>
          </w:tcPr>
          <w:p w14:paraId="60D7334F"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3AD83B23"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1461749A" w14:textId="77777777" w:rsidR="00AE72E2" w:rsidRPr="00F15EBF" w:rsidRDefault="00AE72E2" w:rsidP="007A7570">
            <w:pPr>
              <w:pStyle w:val="TAC"/>
            </w:pPr>
            <w:r w:rsidRPr="00F15EBF">
              <w:t>640320</w:t>
            </w:r>
          </w:p>
        </w:tc>
        <w:tc>
          <w:tcPr>
            <w:tcW w:w="709" w:type="dxa"/>
            <w:tcBorders>
              <w:top w:val="single" w:sz="4" w:space="0" w:color="auto"/>
              <w:left w:val="single" w:sz="4" w:space="0" w:color="auto"/>
              <w:bottom w:val="single" w:sz="4" w:space="0" w:color="auto"/>
              <w:right w:val="single" w:sz="4" w:space="0" w:color="auto"/>
            </w:tcBorders>
          </w:tcPr>
          <w:p w14:paraId="79C2E4F9" w14:textId="77777777" w:rsidR="00AE72E2" w:rsidRPr="00F15EBF" w:rsidRDefault="00AE72E2" w:rsidP="007A7570">
            <w:pPr>
              <w:pStyle w:val="TAC"/>
            </w:pPr>
            <w:r w:rsidRPr="0097293E">
              <w:t>31</w:t>
            </w:r>
          </w:p>
        </w:tc>
        <w:tc>
          <w:tcPr>
            <w:tcW w:w="851" w:type="dxa"/>
            <w:tcBorders>
              <w:top w:val="single" w:sz="4" w:space="0" w:color="auto"/>
              <w:left w:val="single" w:sz="4" w:space="0" w:color="auto"/>
              <w:bottom w:val="single" w:sz="4" w:space="0" w:color="auto"/>
              <w:right w:val="single" w:sz="4" w:space="0" w:color="auto"/>
            </w:tcBorders>
          </w:tcPr>
          <w:p w14:paraId="44D72B07" w14:textId="77777777" w:rsidR="00AE72E2" w:rsidRPr="00F15EBF" w:rsidRDefault="00AE72E2" w:rsidP="007A7570">
            <w:pPr>
              <w:pStyle w:val="TAC"/>
            </w:pPr>
          </w:p>
        </w:tc>
        <w:tc>
          <w:tcPr>
            <w:tcW w:w="850" w:type="dxa"/>
            <w:tcBorders>
              <w:top w:val="single" w:sz="4" w:space="0" w:color="auto"/>
              <w:left w:val="single" w:sz="4" w:space="0" w:color="auto"/>
              <w:bottom w:val="single" w:sz="4" w:space="0" w:color="auto"/>
              <w:right w:val="single" w:sz="4" w:space="0" w:color="auto"/>
            </w:tcBorders>
          </w:tcPr>
          <w:p w14:paraId="0D9A8E14" w14:textId="77777777" w:rsidR="00AE72E2" w:rsidRPr="00F15EBF" w:rsidRDefault="00AE72E2" w:rsidP="007A7570">
            <w:pPr>
              <w:pStyle w:val="TAC"/>
            </w:pPr>
          </w:p>
        </w:tc>
        <w:tc>
          <w:tcPr>
            <w:tcW w:w="992" w:type="dxa"/>
            <w:tcBorders>
              <w:top w:val="single" w:sz="4" w:space="0" w:color="auto"/>
              <w:left w:val="single" w:sz="4" w:space="0" w:color="auto"/>
              <w:bottom w:val="single" w:sz="4" w:space="0" w:color="auto"/>
              <w:right w:val="single" w:sz="4" w:space="0" w:color="auto"/>
            </w:tcBorders>
          </w:tcPr>
          <w:p w14:paraId="7D494345" w14:textId="77777777" w:rsidR="00AE72E2" w:rsidRPr="00F15EBF" w:rsidRDefault="00AE72E2" w:rsidP="007A7570">
            <w:pPr>
              <w:pStyle w:val="TAC"/>
            </w:pPr>
          </w:p>
        </w:tc>
      </w:tr>
      <w:tr w:rsidR="00AE72E2" w:rsidRPr="00F15EBF" w14:paraId="272D7AD4" w14:textId="77777777" w:rsidTr="007A7570">
        <w:tc>
          <w:tcPr>
            <w:tcW w:w="14535" w:type="dxa"/>
            <w:gridSpan w:val="16"/>
            <w:tcBorders>
              <w:top w:val="single" w:sz="4" w:space="0" w:color="auto"/>
              <w:left w:val="single" w:sz="4" w:space="0" w:color="auto"/>
              <w:bottom w:val="single" w:sz="4" w:space="0" w:color="auto"/>
              <w:right w:val="single" w:sz="4" w:space="0" w:color="auto"/>
            </w:tcBorders>
            <w:hideMark/>
          </w:tcPr>
          <w:p w14:paraId="58C0BE1C" w14:textId="77777777" w:rsidR="00AE72E2" w:rsidRPr="00F15EBF" w:rsidRDefault="00AE72E2" w:rsidP="007A7570">
            <w:pPr>
              <w:pStyle w:val="ZH"/>
              <w:keepNext/>
              <w:keepLines/>
              <w:framePr w:wrap="auto" w:vAnchor="margin" w:hAnchor="text" w:xAlign="left" w:yAlign="inline"/>
              <w:widowControl/>
              <w:ind w:left="851" w:hanging="851"/>
              <w:rPr>
                <w:noProof w:val="0"/>
              </w:rPr>
            </w:pPr>
            <w:r w:rsidRPr="00F15EBF">
              <w:rPr>
                <w:noProof w:val="0"/>
              </w:rPr>
              <w:lastRenderedPageBreak/>
              <w:t>Note 1:</w:t>
            </w:r>
            <w:r w:rsidRPr="00F15EBF">
              <w:rPr>
                <w:noProof w:val="0"/>
              </w:rPr>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54A1874" w14:textId="77777777" w:rsidR="00AE72E2" w:rsidRDefault="00AE72E2" w:rsidP="007A7570">
            <w:pPr>
              <w:pStyle w:val="ZH"/>
              <w:keepNext/>
              <w:keepLines/>
              <w:framePr w:wrap="auto" w:vAnchor="margin" w:hAnchor="text" w:xAlign="left" w:yAlign="inline"/>
              <w:widowControl/>
              <w:ind w:left="851" w:hanging="851"/>
              <w:rPr>
                <w:noProof w:val="0"/>
                <w:sz w:val="18"/>
              </w:rPr>
            </w:pPr>
            <w:r w:rsidRPr="00F15EBF">
              <w:rPr>
                <w:noProof w:val="0"/>
                <w:sz w:val="18"/>
              </w:rPr>
              <w:t xml:space="preserve">Note </w:t>
            </w:r>
            <w:r w:rsidRPr="00F15EBF">
              <w:rPr>
                <w:noProof w:val="0"/>
              </w:rPr>
              <w:t>2</w:t>
            </w:r>
            <w:r w:rsidRPr="00F15EBF">
              <w:rPr>
                <w:noProof w:val="0"/>
                <w:sz w:val="18"/>
              </w:rPr>
              <w:t>:</w:t>
            </w:r>
            <w:r w:rsidRPr="00F15EBF">
              <w:rPr>
                <w:noProof w:val="0"/>
                <w:sz w:val="18"/>
              </w:rPr>
              <w:tab/>
              <w:t xml:space="preserve">The parameter Offset Carrier CORESET#0 specifies the offset from the lowest subcarrier of the carrier and the lowest subcarrier of CORESET#0. It corresponds to the parameter </w:t>
            </w:r>
            <w:r w:rsidRPr="00F15EBF">
              <w:rPr>
                <w:noProof w:val="0"/>
              </w:rPr>
              <w:t>ΔF</w:t>
            </w:r>
            <w:r w:rsidRPr="00F15EBF">
              <w:rPr>
                <w:noProof w:val="0"/>
                <w:vertAlign w:val="subscript"/>
              </w:rPr>
              <w:t>OffsetCORESET-0-Carrier</w:t>
            </w:r>
            <w:r w:rsidRPr="00F15EBF">
              <w:rPr>
                <w:noProof w:val="0"/>
              </w:rPr>
              <w:t xml:space="preserve"> </w:t>
            </w:r>
            <w:r w:rsidRPr="00F15EBF">
              <w:rPr>
                <w:noProof w:val="0"/>
                <w:sz w:val="18"/>
              </w:rPr>
              <w:t>in Annex C expressed in number of common RBs.</w:t>
            </w:r>
          </w:p>
          <w:p w14:paraId="369903A4" w14:textId="77777777" w:rsidR="00AE72E2" w:rsidRPr="00F15EBF" w:rsidRDefault="00AE72E2" w:rsidP="007A7570">
            <w:pPr>
              <w:pStyle w:val="ZH"/>
              <w:keepNext/>
              <w:keepLines/>
              <w:framePr w:wrap="auto" w:vAnchor="margin" w:hAnchor="text" w:xAlign="left" w:yAlign="inline"/>
              <w:widowControl/>
              <w:ind w:left="851" w:hanging="851"/>
              <w:rPr>
                <w:noProof w:val="0"/>
              </w:rPr>
            </w:pPr>
            <w:r w:rsidRPr="00273F79">
              <w:t>Note 3:</w:t>
            </w:r>
            <w:r w:rsidRPr="00273F79">
              <w:tab/>
            </w:r>
            <w:r w:rsidRPr="00273F79">
              <w:rPr>
                <w:rFonts w:eastAsia="Yu Mincho"/>
              </w:rPr>
              <w:t xml:space="preserve">For this bandwidth, the minimum requirements are restricted to operation when carrier is configured as a downlink only SCell part of </w:t>
            </w:r>
            <w:r w:rsidRPr="00273F79">
              <w:rPr>
                <w:rFonts w:cs="Arial"/>
                <w:color w:val="000000"/>
                <w:szCs w:val="18"/>
              </w:rPr>
              <w:t xml:space="preserve">a </w:t>
            </w:r>
            <w:r w:rsidRPr="00273F79">
              <w:rPr>
                <w:rFonts w:eastAsia="Yu Mincho"/>
              </w:rPr>
              <w:t xml:space="preserve">CA configuration. As the bandwidth is limited to SCell then absence of </w:t>
            </w:r>
            <w:r w:rsidRPr="00273F79">
              <w:t xml:space="preserve">CORESET#0 is indicated in the MIB by setting </w:t>
            </w:r>
            <w:r w:rsidRPr="00273F79">
              <w:rPr>
                <w:position w:val="-10"/>
              </w:rPr>
              <w:object w:dxaOrig="420" w:dyaOrig="300" w14:anchorId="0EF4FF43">
                <v:shape id="_x0000_i1034" type="#_x0000_t75" style="width:21pt;height:15pt" o:ole="">
                  <v:imagedata r:id="rId15" o:title=""/>
                </v:shape>
                <o:OLEObject Type="Embed" ProgID="Equation.3" ShapeID="_x0000_i1034" DrawAspect="Content" ObjectID="_1681905909" r:id="rId19"/>
              </w:object>
            </w:r>
            <w:r w:rsidRPr="00273F79">
              <w:t xml:space="preserve">=31, </w:t>
            </w:r>
            <w:r w:rsidRPr="00273F79">
              <w:rPr>
                <w:i/>
                <w:iCs/>
              </w:rPr>
              <w:t>controlResourceSetZero</w:t>
            </w:r>
            <w:r w:rsidRPr="00273F79">
              <w:t xml:space="preserve">=0 and </w:t>
            </w:r>
            <w:r w:rsidRPr="00273F79">
              <w:rPr>
                <w:i/>
                <w:iCs/>
              </w:rPr>
              <w:t>searchSpaceZero = 0</w:t>
            </w:r>
            <w:r w:rsidRPr="00273F79">
              <w:t xml:space="preserve"> (TS 38.213 [22], clause 13).</w:t>
            </w:r>
          </w:p>
        </w:tc>
      </w:tr>
    </w:tbl>
    <w:p w14:paraId="16CDDF19" w14:textId="77777777" w:rsidR="00AE72E2" w:rsidRPr="00F15EBF" w:rsidRDefault="00AE72E2" w:rsidP="00AE72E2"/>
    <w:p w14:paraId="72F491E1" w14:textId="77777777" w:rsidR="00AE72E2" w:rsidRPr="00F15EBF" w:rsidRDefault="00AE72E2" w:rsidP="00AE72E2">
      <w:pPr>
        <w:pStyle w:val="TH"/>
      </w:pPr>
      <w:r w:rsidRPr="00F15EBF">
        <w:lastRenderedPageBreak/>
        <w:t>Table 4.3.1.1.1.48-3: Test frequencies for NR operating band n48 and SCS 60 kHz without CORESET#0</w:t>
      </w:r>
      <w:r>
        <w:t xml:space="preserve"> </w:t>
      </w:r>
      <w:r w:rsidRPr="00273F79">
        <w:t>(Note 1)</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AE72E2" w:rsidRPr="00F15EBF" w14:paraId="1EF2DC36" w14:textId="77777777" w:rsidTr="007A7570">
        <w:trPr>
          <w:jc w:val="center"/>
        </w:trPr>
        <w:tc>
          <w:tcPr>
            <w:tcW w:w="1274" w:type="dxa"/>
            <w:tcBorders>
              <w:top w:val="single" w:sz="4" w:space="0" w:color="auto"/>
              <w:left w:val="single" w:sz="4" w:space="0" w:color="auto"/>
              <w:bottom w:val="single" w:sz="4" w:space="0" w:color="auto"/>
              <w:right w:val="single" w:sz="4" w:space="0" w:color="auto"/>
            </w:tcBorders>
            <w:hideMark/>
          </w:tcPr>
          <w:p w14:paraId="2B8D4FBD" w14:textId="77777777" w:rsidR="00AE72E2" w:rsidRPr="00F15EBF" w:rsidRDefault="00AE72E2" w:rsidP="007A7570">
            <w:pPr>
              <w:pStyle w:val="TAH"/>
            </w:pPr>
            <w:r w:rsidRPr="00F15EBF">
              <w:lastRenderedPageBreak/>
              <w:t>CBW [MHz]</w:t>
            </w:r>
          </w:p>
        </w:tc>
        <w:tc>
          <w:tcPr>
            <w:tcW w:w="1273" w:type="dxa"/>
            <w:tcBorders>
              <w:top w:val="single" w:sz="4" w:space="0" w:color="auto"/>
              <w:left w:val="single" w:sz="4" w:space="0" w:color="auto"/>
              <w:bottom w:val="single" w:sz="4" w:space="0" w:color="auto"/>
              <w:right w:val="single" w:sz="4" w:space="0" w:color="auto"/>
            </w:tcBorders>
            <w:hideMark/>
          </w:tcPr>
          <w:p w14:paraId="6738C7D2" w14:textId="77777777" w:rsidR="00AE72E2" w:rsidRPr="00F15EBF" w:rsidRDefault="00AE72E2" w:rsidP="007A7570">
            <w:pPr>
              <w:pStyle w:val="TAH"/>
              <w:rPr>
                <w:i/>
              </w:rPr>
            </w:pPr>
            <w:r w:rsidRPr="00F15EBF">
              <w:rPr>
                <w:i/>
              </w:rPr>
              <w:t>carrierBandwidth</w:t>
            </w:r>
          </w:p>
          <w:p w14:paraId="0856AC0B" w14:textId="77777777" w:rsidR="00AE72E2" w:rsidRPr="00F15EBF" w:rsidRDefault="00AE72E2" w:rsidP="007A7570">
            <w:pPr>
              <w:pStyle w:val="TAH"/>
            </w:pPr>
            <w:r w:rsidRPr="00F15EBF">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0012D2EE" w14:textId="77777777" w:rsidR="00AE72E2" w:rsidRPr="00F15EBF" w:rsidRDefault="00AE72E2" w:rsidP="007A7570">
            <w:pPr>
              <w:pStyle w:val="TAH"/>
            </w:pPr>
            <w:r w:rsidRPr="00F15EBF">
              <w:t>Range</w:t>
            </w:r>
          </w:p>
        </w:tc>
        <w:tc>
          <w:tcPr>
            <w:tcW w:w="1012" w:type="dxa"/>
            <w:tcBorders>
              <w:top w:val="single" w:sz="4" w:space="0" w:color="auto"/>
              <w:left w:val="single" w:sz="4" w:space="0" w:color="auto"/>
              <w:bottom w:val="single" w:sz="4" w:space="0" w:color="auto"/>
              <w:right w:val="single" w:sz="4" w:space="0" w:color="auto"/>
            </w:tcBorders>
            <w:hideMark/>
          </w:tcPr>
          <w:p w14:paraId="6D329906" w14:textId="77777777" w:rsidR="00AE72E2" w:rsidRPr="00F15EBF" w:rsidRDefault="00AE72E2" w:rsidP="007A7570">
            <w:pPr>
              <w:pStyle w:val="TAH"/>
            </w:pPr>
            <w:r w:rsidRPr="00F15EBF">
              <w:t>Carrier centre</w:t>
            </w:r>
          </w:p>
          <w:p w14:paraId="49256D99" w14:textId="77777777" w:rsidR="00AE72E2" w:rsidRPr="00F15EBF" w:rsidRDefault="00AE72E2" w:rsidP="007A7570">
            <w:pPr>
              <w:pStyle w:val="TAH"/>
            </w:pPr>
            <w:r w:rsidRPr="00F15EBF">
              <w:t>[MHz]</w:t>
            </w:r>
          </w:p>
        </w:tc>
        <w:tc>
          <w:tcPr>
            <w:tcW w:w="831" w:type="dxa"/>
            <w:tcBorders>
              <w:top w:val="single" w:sz="4" w:space="0" w:color="auto"/>
              <w:left w:val="single" w:sz="4" w:space="0" w:color="auto"/>
              <w:bottom w:val="single" w:sz="4" w:space="0" w:color="auto"/>
              <w:right w:val="single" w:sz="4" w:space="0" w:color="auto"/>
            </w:tcBorders>
            <w:hideMark/>
          </w:tcPr>
          <w:p w14:paraId="3BEA55C8" w14:textId="77777777" w:rsidR="00AE72E2" w:rsidRPr="00F15EBF" w:rsidRDefault="00AE72E2" w:rsidP="007A7570">
            <w:pPr>
              <w:pStyle w:val="TAH"/>
            </w:pPr>
            <w:r w:rsidRPr="00F15EBF">
              <w:t>Carrier centre</w:t>
            </w:r>
          </w:p>
          <w:p w14:paraId="27E9B346" w14:textId="77777777" w:rsidR="00AE72E2" w:rsidRPr="00F15EBF" w:rsidRDefault="00AE72E2" w:rsidP="007A7570">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hideMark/>
          </w:tcPr>
          <w:p w14:paraId="4B8F4132" w14:textId="77777777" w:rsidR="00AE72E2" w:rsidRPr="00F15EBF" w:rsidRDefault="00AE72E2" w:rsidP="007A7570">
            <w:pPr>
              <w:pStyle w:val="TAH"/>
            </w:pPr>
            <w:r w:rsidRPr="00F15EBF">
              <w:t>point A</w:t>
            </w:r>
            <w:r w:rsidRPr="00F15EBF">
              <w:br/>
              <w:t>[MHz]</w:t>
            </w:r>
          </w:p>
        </w:tc>
        <w:tc>
          <w:tcPr>
            <w:tcW w:w="992" w:type="dxa"/>
            <w:tcBorders>
              <w:top w:val="single" w:sz="4" w:space="0" w:color="auto"/>
              <w:left w:val="single" w:sz="4" w:space="0" w:color="auto"/>
              <w:bottom w:val="single" w:sz="4" w:space="0" w:color="auto"/>
              <w:right w:val="single" w:sz="4" w:space="0" w:color="auto"/>
            </w:tcBorders>
            <w:hideMark/>
          </w:tcPr>
          <w:p w14:paraId="51C500EA" w14:textId="77777777" w:rsidR="00AE72E2" w:rsidRPr="00F15EBF" w:rsidRDefault="00AE72E2" w:rsidP="007A7570">
            <w:pPr>
              <w:pStyle w:val="TAH"/>
            </w:pPr>
            <w:r w:rsidRPr="00F15EBF">
              <w:rPr>
                <w:i/>
              </w:rPr>
              <w:t>absoluteFrequencyPointA</w:t>
            </w:r>
            <w:r w:rsidRPr="00F15EBF">
              <w:br/>
              <w:t>[ARFCN]</w:t>
            </w:r>
          </w:p>
        </w:tc>
        <w:tc>
          <w:tcPr>
            <w:tcW w:w="993" w:type="dxa"/>
            <w:tcBorders>
              <w:top w:val="single" w:sz="4" w:space="0" w:color="auto"/>
              <w:left w:val="single" w:sz="4" w:space="0" w:color="auto"/>
              <w:bottom w:val="single" w:sz="4" w:space="0" w:color="auto"/>
              <w:right w:val="single" w:sz="4" w:space="0" w:color="auto"/>
            </w:tcBorders>
            <w:hideMark/>
          </w:tcPr>
          <w:p w14:paraId="0DC1047A" w14:textId="77777777" w:rsidR="00AE72E2" w:rsidRPr="00F15EBF" w:rsidRDefault="00AE72E2" w:rsidP="007A7570">
            <w:pPr>
              <w:pStyle w:val="TAH"/>
            </w:pPr>
            <w:r w:rsidRPr="00F15EBF">
              <w:rPr>
                <w:i/>
              </w:rPr>
              <w:t xml:space="preserve">offsetToCarrier </w:t>
            </w:r>
            <w:r w:rsidRPr="00F15EBF">
              <w:t>[PRBs]</w:t>
            </w:r>
          </w:p>
        </w:tc>
        <w:tc>
          <w:tcPr>
            <w:tcW w:w="993" w:type="dxa"/>
            <w:tcBorders>
              <w:top w:val="single" w:sz="4" w:space="0" w:color="auto"/>
              <w:left w:val="single" w:sz="4" w:space="0" w:color="auto"/>
              <w:bottom w:val="single" w:sz="4" w:space="0" w:color="auto"/>
              <w:right w:val="single" w:sz="4" w:space="0" w:color="auto"/>
            </w:tcBorders>
            <w:hideMark/>
          </w:tcPr>
          <w:p w14:paraId="40D56C46" w14:textId="77777777" w:rsidR="00AE72E2" w:rsidRPr="00F15EBF" w:rsidRDefault="00AE72E2" w:rsidP="007A7570">
            <w:pPr>
              <w:pStyle w:val="TAH"/>
            </w:pPr>
            <w:r w:rsidRPr="00F15EBF">
              <w:t>SS block SCS</w:t>
            </w:r>
          </w:p>
          <w:p w14:paraId="56A79CDC" w14:textId="77777777" w:rsidR="00AE72E2" w:rsidRPr="00F15EBF" w:rsidRDefault="00AE72E2" w:rsidP="007A7570">
            <w:pPr>
              <w:pStyle w:val="TAH"/>
              <w:rPr>
                <w:i/>
              </w:rPr>
            </w:pPr>
            <w:r w:rsidRPr="00F15EBF">
              <w:t>[kHz]</w:t>
            </w:r>
          </w:p>
        </w:tc>
        <w:tc>
          <w:tcPr>
            <w:tcW w:w="993" w:type="dxa"/>
            <w:tcBorders>
              <w:top w:val="single" w:sz="4" w:space="0" w:color="auto"/>
              <w:left w:val="single" w:sz="4" w:space="0" w:color="auto"/>
              <w:bottom w:val="single" w:sz="4" w:space="0" w:color="auto"/>
              <w:right w:val="single" w:sz="4" w:space="0" w:color="auto"/>
            </w:tcBorders>
            <w:hideMark/>
          </w:tcPr>
          <w:p w14:paraId="77397F2E" w14:textId="77777777" w:rsidR="00AE72E2" w:rsidRPr="00F15EBF" w:rsidRDefault="00AE72E2" w:rsidP="007A7570">
            <w:pPr>
              <w:pStyle w:val="TAH"/>
              <w:rPr>
                <w:i/>
              </w:rPr>
            </w:pPr>
            <w:r w:rsidRPr="00F15EBF">
              <w:t>GSCN</w:t>
            </w:r>
          </w:p>
        </w:tc>
        <w:tc>
          <w:tcPr>
            <w:tcW w:w="993" w:type="dxa"/>
            <w:tcBorders>
              <w:top w:val="single" w:sz="4" w:space="0" w:color="auto"/>
              <w:left w:val="single" w:sz="4" w:space="0" w:color="auto"/>
              <w:bottom w:val="single" w:sz="4" w:space="0" w:color="auto"/>
              <w:right w:val="single" w:sz="4" w:space="0" w:color="auto"/>
            </w:tcBorders>
            <w:hideMark/>
          </w:tcPr>
          <w:p w14:paraId="73D1110D" w14:textId="77777777" w:rsidR="00AE72E2" w:rsidRPr="00F15EBF" w:rsidRDefault="00AE72E2" w:rsidP="007A7570">
            <w:pPr>
              <w:pStyle w:val="TAH"/>
              <w:rPr>
                <w:i/>
              </w:rPr>
            </w:pPr>
            <w:r w:rsidRPr="00F15EBF">
              <w:rPr>
                <w:i/>
              </w:rPr>
              <w:t>absoluteFrequencySSB</w:t>
            </w:r>
          </w:p>
          <w:p w14:paraId="36881DFA" w14:textId="77777777" w:rsidR="00AE72E2" w:rsidRPr="00F15EBF" w:rsidRDefault="00AE72E2" w:rsidP="007A7570">
            <w:pPr>
              <w:pStyle w:val="TAH"/>
              <w:rPr>
                <w:i/>
              </w:rPr>
            </w:pPr>
            <w:r w:rsidRPr="00F15EBF">
              <w:t>[ARFCN]</w:t>
            </w:r>
          </w:p>
        </w:tc>
      </w:tr>
      <w:tr w:rsidR="00AE72E2" w:rsidRPr="00F15EBF" w14:paraId="582EC346" w14:textId="77777777" w:rsidTr="007A7570">
        <w:trPr>
          <w:jc w:val="center"/>
        </w:trPr>
        <w:tc>
          <w:tcPr>
            <w:tcW w:w="1274" w:type="dxa"/>
            <w:tcBorders>
              <w:top w:val="single" w:sz="4" w:space="0" w:color="auto"/>
              <w:left w:val="single" w:sz="4" w:space="0" w:color="auto"/>
              <w:bottom w:val="nil"/>
              <w:right w:val="single" w:sz="4" w:space="0" w:color="auto"/>
            </w:tcBorders>
          </w:tcPr>
          <w:p w14:paraId="65F6B5AB" w14:textId="77777777" w:rsidR="00AE72E2" w:rsidRPr="00F15EBF" w:rsidRDefault="00AE72E2" w:rsidP="007A7570">
            <w:pPr>
              <w:pStyle w:val="TAC"/>
            </w:pPr>
            <w:r w:rsidRPr="00F15EBF">
              <w:t>10</w:t>
            </w:r>
          </w:p>
        </w:tc>
        <w:tc>
          <w:tcPr>
            <w:tcW w:w="1273" w:type="dxa"/>
            <w:tcBorders>
              <w:top w:val="single" w:sz="4" w:space="0" w:color="auto"/>
              <w:left w:val="single" w:sz="4" w:space="0" w:color="auto"/>
              <w:bottom w:val="nil"/>
              <w:right w:val="single" w:sz="4" w:space="0" w:color="auto"/>
            </w:tcBorders>
          </w:tcPr>
          <w:p w14:paraId="44A447D9" w14:textId="77777777" w:rsidR="00AE72E2" w:rsidRPr="00F15EBF" w:rsidRDefault="00AE72E2" w:rsidP="007A7570">
            <w:pPr>
              <w:pStyle w:val="TAC"/>
            </w:pPr>
            <w:r w:rsidRPr="00F15EBF">
              <w:t>11</w:t>
            </w:r>
          </w:p>
        </w:tc>
        <w:tc>
          <w:tcPr>
            <w:tcW w:w="992" w:type="dxa"/>
            <w:tcBorders>
              <w:top w:val="single" w:sz="4" w:space="0" w:color="auto"/>
              <w:left w:val="single" w:sz="4" w:space="0" w:color="auto"/>
              <w:bottom w:val="nil"/>
              <w:right w:val="single" w:sz="4" w:space="0" w:color="auto"/>
            </w:tcBorders>
          </w:tcPr>
          <w:p w14:paraId="6D652ACB" w14:textId="77777777" w:rsidR="00AE72E2" w:rsidRPr="00F15EBF" w:rsidRDefault="00AE72E2" w:rsidP="007A7570">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5D279B37"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37A755B" w14:textId="77777777" w:rsidR="00AE72E2" w:rsidRPr="00F15EBF" w:rsidRDefault="00AE72E2" w:rsidP="007A7570">
            <w:pPr>
              <w:pStyle w:val="TAC"/>
            </w:pPr>
            <w:r w:rsidRPr="00F15EBF">
              <w:t>3555</w:t>
            </w:r>
          </w:p>
        </w:tc>
        <w:tc>
          <w:tcPr>
            <w:tcW w:w="831" w:type="dxa"/>
            <w:tcBorders>
              <w:top w:val="single" w:sz="4" w:space="0" w:color="auto"/>
              <w:left w:val="single" w:sz="4" w:space="0" w:color="auto"/>
              <w:bottom w:val="single" w:sz="4" w:space="0" w:color="auto"/>
              <w:right w:val="single" w:sz="4" w:space="0" w:color="auto"/>
            </w:tcBorders>
          </w:tcPr>
          <w:p w14:paraId="1BF4FEE0" w14:textId="77777777" w:rsidR="00AE72E2" w:rsidRPr="00F15EBF" w:rsidRDefault="00AE72E2" w:rsidP="007A7570">
            <w:pPr>
              <w:pStyle w:val="TAC"/>
            </w:pPr>
            <w:r w:rsidRPr="00F15EBF">
              <w:t>637000</w:t>
            </w:r>
          </w:p>
        </w:tc>
        <w:tc>
          <w:tcPr>
            <w:tcW w:w="992" w:type="dxa"/>
            <w:tcBorders>
              <w:top w:val="single" w:sz="4" w:space="0" w:color="auto"/>
              <w:left w:val="single" w:sz="4" w:space="0" w:color="auto"/>
              <w:bottom w:val="single" w:sz="4" w:space="0" w:color="auto"/>
              <w:right w:val="single" w:sz="4" w:space="0" w:color="auto"/>
            </w:tcBorders>
          </w:tcPr>
          <w:p w14:paraId="20E2908C" w14:textId="77777777" w:rsidR="00AE72E2" w:rsidRPr="00F15EBF" w:rsidRDefault="00AE72E2" w:rsidP="007A7570">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2ED0150A" w14:textId="77777777" w:rsidR="00AE72E2" w:rsidRPr="00F15EBF" w:rsidRDefault="00AE72E2" w:rsidP="007A7570">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7FC3F3BA"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1B6A1145"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F2550B8"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59675B6" w14:textId="77777777" w:rsidR="00AE72E2" w:rsidRPr="00F15EBF" w:rsidRDefault="00AE72E2" w:rsidP="007A7570">
            <w:pPr>
              <w:pStyle w:val="TAC"/>
            </w:pPr>
            <w:r w:rsidRPr="00F15EBF">
              <w:t>636976</w:t>
            </w:r>
          </w:p>
        </w:tc>
      </w:tr>
      <w:tr w:rsidR="00AE72E2" w:rsidRPr="00F15EBF" w14:paraId="0C75E10E" w14:textId="77777777" w:rsidTr="007A7570">
        <w:trPr>
          <w:jc w:val="center"/>
        </w:trPr>
        <w:tc>
          <w:tcPr>
            <w:tcW w:w="1274" w:type="dxa"/>
            <w:tcBorders>
              <w:top w:val="nil"/>
              <w:left w:val="single" w:sz="4" w:space="0" w:color="auto"/>
              <w:bottom w:val="nil"/>
              <w:right w:val="single" w:sz="4" w:space="0" w:color="auto"/>
            </w:tcBorders>
          </w:tcPr>
          <w:p w14:paraId="15062D73"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290A402A"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094C4542" w14:textId="77777777" w:rsidR="00AE72E2" w:rsidRPr="00F15EBF" w:rsidRDefault="00AE72E2" w:rsidP="007A7570">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4E0998B8"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13496F8"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99096EA"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AFA5B48" w14:textId="77777777" w:rsidR="00AE72E2" w:rsidRPr="00F15EBF" w:rsidRDefault="00AE72E2" w:rsidP="007A7570">
            <w:pPr>
              <w:pStyle w:val="TAC"/>
            </w:pPr>
            <w:r w:rsidRPr="00F15EBF">
              <w:t>3547.59</w:t>
            </w:r>
          </w:p>
        </w:tc>
        <w:tc>
          <w:tcPr>
            <w:tcW w:w="992" w:type="dxa"/>
            <w:tcBorders>
              <w:top w:val="single" w:sz="4" w:space="0" w:color="auto"/>
              <w:left w:val="single" w:sz="4" w:space="0" w:color="auto"/>
              <w:bottom w:val="single" w:sz="4" w:space="0" w:color="auto"/>
              <w:right w:val="single" w:sz="4" w:space="0" w:color="auto"/>
            </w:tcBorders>
          </w:tcPr>
          <w:p w14:paraId="718CD5E9" w14:textId="77777777" w:rsidR="00AE72E2" w:rsidRPr="00F15EBF" w:rsidRDefault="00AE72E2" w:rsidP="007A7570">
            <w:pPr>
              <w:pStyle w:val="TAC"/>
            </w:pPr>
            <w:r w:rsidRPr="00F15EBF">
              <w:t>636506</w:t>
            </w:r>
          </w:p>
        </w:tc>
        <w:tc>
          <w:tcPr>
            <w:tcW w:w="993" w:type="dxa"/>
            <w:tcBorders>
              <w:top w:val="single" w:sz="4" w:space="0" w:color="auto"/>
              <w:left w:val="single" w:sz="4" w:space="0" w:color="auto"/>
              <w:bottom w:val="single" w:sz="4" w:space="0" w:color="auto"/>
              <w:right w:val="single" w:sz="4" w:space="0" w:color="auto"/>
            </w:tcBorders>
          </w:tcPr>
          <w:p w14:paraId="42F7361E"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20E3FB16"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65243AD4"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9F1CDED" w14:textId="77777777" w:rsidR="00AE72E2" w:rsidRPr="00F15EBF" w:rsidRDefault="00AE72E2" w:rsidP="007A7570">
            <w:pPr>
              <w:pStyle w:val="TAC"/>
            </w:pPr>
            <w:r w:rsidRPr="00F15EBF">
              <w:t>641642</w:t>
            </w:r>
          </w:p>
        </w:tc>
      </w:tr>
      <w:tr w:rsidR="00AE72E2" w:rsidRPr="00F15EBF" w14:paraId="22F9ED5B" w14:textId="77777777" w:rsidTr="007A7570">
        <w:trPr>
          <w:jc w:val="center"/>
        </w:trPr>
        <w:tc>
          <w:tcPr>
            <w:tcW w:w="1274" w:type="dxa"/>
            <w:tcBorders>
              <w:top w:val="nil"/>
              <w:left w:val="single" w:sz="4" w:space="0" w:color="auto"/>
              <w:bottom w:val="single" w:sz="4" w:space="0" w:color="auto"/>
              <w:right w:val="single" w:sz="4" w:space="0" w:color="auto"/>
            </w:tcBorders>
          </w:tcPr>
          <w:p w14:paraId="21479567"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523B568D"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497439A9" w14:textId="77777777" w:rsidR="00AE72E2" w:rsidRPr="00F15EBF" w:rsidRDefault="00AE72E2" w:rsidP="007A7570">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0AD4EB74"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25597990" w14:textId="77777777" w:rsidR="00AE72E2" w:rsidRPr="00F15EBF" w:rsidRDefault="00AE72E2" w:rsidP="007A7570">
            <w:pPr>
              <w:pStyle w:val="TAC"/>
            </w:pPr>
            <w:r w:rsidRPr="00F15EBF">
              <w:t>3694.98</w:t>
            </w:r>
          </w:p>
        </w:tc>
        <w:tc>
          <w:tcPr>
            <w:tcW w:w="831" w:type="dxa"/>
            <w:tcBorders>
              <w:top w:val="single" w:sz="4" w:space="0" w:color="auto"/>
              <w:left w:val="single" w:sz="4" w:space="0" w:color="auto"/>
              <w:bottom w:val="single" w:sz="4" w:space="0" w:color="auto"/>
              <w:right w:val="single" w:sz="4" w:space="0" w:color="auto"/>
            </w:tcBorders>
          </w:tcPr>
          <w:p w14:paraId="74995A88" w14:textId="77777777" w:rsidR="00AE72E2" w:rsidRPr="00F15EBF" w:rsidRDefault="00AE72E2" w:rsidP="007A7570">
            <w:pPr>
              <w:pStyle w:val="TAC"/>
            </w:pPr>
            <w:r w:rsidRPr="00F15EBF">
              <w:t>646332</w:t>
            </w:r>
          </w:p>
        </w:tc>
        <w:tc>
          <w:tcPr>
            <w:tcW w:w="992" w:type="dxa"/>
            <w:tcBorders>
              <w:top w:val="single" w:sz="4" w:space="0" w:color="auto"/>
              <w:left w:val="single" w:sz="4" w:space="0" w:color="auto"/>
              <w:bottom w:val="single" w:sz="4" w:space="0" w:color="auto"/>
              <w:right w:val="single" w:sz="4" w:space="0" w:color="auto"/>
            </w:tcBorders>
          </w:tcPr>
          <w:p w14:paraId="3A330FB7" w14:textId="77777777" w:rsidR="00AE72E2" w:rsidRPr="00F15EBF" w:rsidRDefault="00AE72E2" w:rsidP="007A7570">
            <w:pPr>
              <w:pStyle w:val="TAC"/>
            </w:pPr>
            <w:r w:rsidRPr="00F15EBF">
              <w:t>3328.14</w:t>
            </w:r>
          </w:p>
        </w:tc>
        <w:tc>
          <w:tcPr>
            <w:tcW w:w="992" w:type="dxa"/>
            <w:tcBorders>
              <w:top w:val="single" w:sz="4" w:space="0" w:color="auto"/>
              <w:left w:val="single" w:sz="4" w:space="0" w:color="auto"/>
              <w:bottom w:val="single" w:sz="4" w:space="0" w:color="auto"/>
              <w:right w:val="single" w:sz="4" w:space="0" w:color="auto"/>
            </w:tcBorders>
          </w:tcPr>
          <w:p w14:paraId="53EEA025" w14:textId="77777777" w:rsidR="00AE72E2" w:rsidRPr="00F15EBF" w:rsidRDefault="00AE72E2" w:rsidP="007A7570">
            <w:pPr>
              <w:pStyle w:val="TAC"/>
            </w:pPr>
            <w:r w:rsidRPr="00F15EBF">
              <w:t>621876</w:t>
            </w:r>
          </w:p>
        </w:tc>
        <w:tc>
          <w:tcPr>
            <w:tcW w:w="993" w:type="dxa"/>
            <w:tcBorders>
              <w:top w:val="single" w:sz="4" w:space="0" w:color="auto"/>
              <w:left w:val="single" w:sz="4" w:space="0" w:color="auto"/>
              <w:bottom w:val="single" w:sz="4" w:space="0" w:color="auto"/>
              <w:right w:val="single" w:sz="4" w:space="0" w:color="auto"/>
            </w:tcBorders>
          </w:tcPr>
          <w:p w14:paraId="04827BEB"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1CD89CFF"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3D0BA613"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2EEECAA" w14:textId="77777777" w:rsidR="00AE72E2" w:rsidRPr="00F15EBF" w:rsidRDefault="00AE72E2" w:rsidP="007A7570">
            <w:pPr>
              <w:pStyle w:val="TAC"/>
            </w:pPr>
            <w:r w:rsidRPr="00F15EBF">
              <w:t>646308</w:t>
            </w:r>
          </w:p>
        </w:tc>
      </w:tr>
      <w:tr w:rsidR="00AE72E2" w:rsidRPr="00F15EBF" w14:paraId="6DC419BE" w14:textId="77777777" w:rsidTr="007A7570">
        <w:trPr>
          <w:jc w:val="center"/>
        </w:trPr>
        <w:tc>
          <w:tcPr>
            <w:tcW w:w="1274" w:type="dxa"/>
            <w:tcBorders>
              <w:top w:val="single" w:sz="4" w:space="0" w:color="auto"/>
              <w:left w:val="single" w:sz="4" w:space="0" w:color="auto"/>
              <w:bottom w:val="nil"/>
              <w:right w:val="single" w:sz="4" w:space="0" w:color="auto"/>
            </w:tcBorders>
          </w:tcPr>
          <w:p w14:paraId="69138D5B" w14:textId="77777777" w:rsidR="00AE72E2" w:rsidRPr="00F15EBF" w:rsidRDefault="00AE72E2" w:rsidP="007A7570">
            <w:pPr>
              <w:pStyle w:val="TAC"/>
            </w:pPr>
            <w:r w:rsidRPr="00F15EBF">
              <w:t>15</w:t>
            </w:r>
          </w:p>
        </w:tc>
        <w:tc>
          <w:tcPr>
            <w:tcW w:w="1273" w:type="dxa"/>
            <w:tcBorders>
              <w:top w:val="single" w:sz="4" w:space="0" w:color="auto"/>
              <w:left w:val="single" w:sz="4" w:space="0" w:color="auto"/>
              <w:bottom w:val="nil"/>
              <w:right w:val="single" w:sz="4" w:space="0" w:color="auto"/>
            </w:tcBorders>
          </w:tcPr>
          <w:p w14:paraId="2E22CFF9" w14:textId="77777777" w:rsidR="00AE72E2" w:rsidRPr="00F15EBF" w:rsidRDefault="00AE72E2" w:rsidP="007A7570">
            <w:pPr>
              <w:pStyle w:val="TAC"/>
            </w:pPr>
            <w:r w:rsidRPr="00F15EBF">
              <w:t>18</w:t>
            </w:r>
          </w:p>
        </w:tc>
        <w:tc>
          <w:tcPr>
            <w:tcW w:w="992" w:type="dxa"/>
            <w:tcBorders>
              <w:top w:val="single" w:sz="4" w:space="0" w:color="auto"/>
              <w:left w:val="single" w:sz="4" w:space="0" w:color="auto"/>
              <w:bottom w:val="nil"/>
              <w:right w:val="single" w:sz="4" w:space="0" w:color="auto"/>
            </w:tcBorders>
          </w:tcPr>
          <w:p w14:paraId="08915D3A" w14:textId="77777777" w:rsidR="00AE72E2" w:rsidRPr="00F15EBF" w:rsidRDefault="00AE72E2" w:rsidP="007A7570">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4BB21E69"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B457FA9" w14:textId="77777777" w:rsidR="00AE72E2" w:rsidRPr="00F15EBF" w:rsidRDefault="00AE72E2" w:rsidP="007A7570">
            <w:pPr>
              <w:pStyle w:val="TAC"/>
            </w:pPr>
            <w:r w:rsidRPr="00F15EBF">
              <w:t>3557.52</w:t>
            </w:r>
          </w:p>
        </w:tc>
        <w:tc>
          <w:tcPr>
            <w:tcW w:w="831" w:type="dxa"/>
            <w:tcBorders>
              <w:top w:val="single" w:sz="4" w:space="0" w:color="auto"/>
              <w:left w:val="single" w:sz="4" w:space="0" w:color="auto"/>
              <w:bottom w:val="single" w:sz="4" w:space="0" w:color="auto"/>
              <w:right w:val="single" w:sz="4" w:space="0" w:color="auto"/>
            </w:tcBorders>
          </w:tcPr>
          <w:p w14:paraId="043F1DE3" w14:textId="77777777" w:rsidR="00AE72E2" w:rsidRPr="00F15EBF" w:rsidRDefault="00AE72E2" w:rsidP="007A7570">
            <w:pPr>
              <w:pStyle w:val="TAC"/>
            </w:pPr>
            <w:r w:rsidRPr="00F15EBF">
              <w:t>637168</w:t>
            </w:r>
          </w:p>
        </w:tc>
        <w:tc>
          <w:tcPr>
            <w:tcW w:w="992" w:type="dxa"/>
            <w:tcBorders>
              <w:top w:val="single" w:sz="4" w:space="0" w:color="auto"/>
              <w:left w:val="single" w:sz="4" w:space="0" w:color="auto"/>
              <w:bottom w:val="single" w:sz="4" w:space="0" w:color="auto"/>
              <w:right w:val="single" w:sz="4" w:space="0" w:color="auto"/>
            </w:tcBorders>
          </w:tcPr>
          <w:p w14:paraId="046A3661" w14:textId="77777777" w:rsidR="00AE72E2" w:rsidRPr="00F15EBF" w:rsidRDefault="00AE72E2" w:rsidP="007A7570">
            <w:pPr>
              <w:pStyle w:val="TAC"/>
            </w:pPr>
            <w:r w:rsidRPr="00F15EBF">
              <w:t>3551.04</w:t>
            </w:r>
          </w:p>
        </w:tc>
        <w:tc>
          <w:tcPr>
            <w:tcW w:w="992" w:type="dxa"/>
            <w:tcBorders>
              <w:top w:val="single" w:sz="4" w:space="0" w:color="auto"/>
              <w:left w:val="single" w:sz="4" w:space="0" w:color="auto"/>
              <w:bottom w:val="single" w:sz="4" w:space="0" w:color="auto"/>
              <w:right w:val="single" w:sz="4" w:space="0" w:color="auto"/>
            </w:tcBorders>
          </w:tcPr>
          <w:p w14:paraId="79B4E174" w14:textId="77777777" w:rsidR="00AE72E2" w:rsidRPr="00F15EBF" w:rsidRDefault="00AE72E2" w:rsidP="007A7570">
            <w:pPr>
              <w:pStyle w:val="TAC"/>
            </w:pPr>
            <w:r w:rsidRPr="00F15EBF">
              <w:t>636736</w:t>
            </w:r>
          </w:p>
        </w:tc>
        <w:tc>
          <w:tcPr>
            <w:tcW w:w="993" w:type="dxa"/>
            <w:tcBorders>
              <w:top w:val="single" w:sz="4" w:space="0" w:color="auto"/>
              <w:left w:val="single" w:sz="4" w:space="0" w:color="auto"/>
              <w:bottom w:val="single" w:sz="4" w:space="0" w:color="auto"/>
              <w:right w:val="single" w:sz="4" w:space="0" w:color="auto"/>
            </w:tcBorders>
          </w:tcPr>
          <w:p w14:paraId="2B3A2484"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70979BB7"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33DAB6D"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FE63675" w14:textId="77777777" w:rsidR="00AE72E2" w:rsidRPr="00F15EBF" w:rsidRDefault="00AE72E2" w:rsidP="007A7570">
            <w:pPr>
              <w:pStyle w:val="TAC"/>
            </w:pPr>
            <w:r w:rsidRPr="00F15EBF">
              <w:t>636976</w:t>
            </w:r>
          </w:p>
        </w:tc>
      </w:tr>
      <w:tr w:rsidR="00AE72E2" w:rsidRPr="00F15EBF" w14:paraId="491AC1B1" w14:textId="77777777" w:rsidTr="007A7570">
        <w:trPr>
          <w:jc w:val="center"/>
        </w:trPr>
        <w:tc>
          <w:tcPr>
            <w:tcW w:w="1274" w:type="dxa"/>
            <w:tcBorders>
              <w:top w:val="nil"/>
              <w:left w:val="single" w:sz="4" w:space="0" w:color="auto"/>
              <w:bottom w:val="nil"/>
              <w:right w:val="single" w:sz="4" w:space="0" w:color="auto"/>
            </w:tcBorders>
          </w:tcPr>
          <w:p w14:paraId="171C8CE1"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3D555B25"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0E967841" w14:textId="77777777" w:rsidR="00AE72E2" w:rsidRPr="00F15EBF" w:rsidRDefault="00AE72E2" w:rsidP="007A7570">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3D9018F9"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C1AED9C"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101A5BC2"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5E3ECC09" w14:textId="77777777" w:rsidR="00AE72E2" w:rsidRPr="00F15EBF" w:rsidRDefault="00AE72E2" w:rsidP="007A7570">
            <w:pPr>
              <w:pStyle w:val="TAC"/>
            </w:pPr>
            <w:r w:rsidRPr="00F15EBF">
              <w:t>3545.07</w:t>
            </w:r>
          </w:p>
        </w:tc>
        <w:tc>
          <w:tcPr>
            <w:tcW w:w="992" w:type="dxa"/>
            <w:tcBorders>
              <w:top w:val="single" w:sz="4" w:space="0" w:color="auto"/>
              <w:left w:val="single" w:sz="4" w:space="0" w:color="auto"/>
              <w:bottom w:val="single" w:sz="4" w:space="0" w:color="auto"/>
              <w:right w:val="single" w:sz="4" w:space="0" w:color="auto"/>
            </w:tcBorders>
          </w:tcPr>
          <w:p w14:paraId="2A2655B4" w14:textId="77777777" w:rsidR="00AE72E2" w:rsidRPr="00F15EBF" w:rsidRDefault="00AE72E2" w:rsidP="007A7570">
            <w:pPr>
              <w:pStyle w:val="TAC"/>
            </w:pPr>
            <w:r w:rsidRPr="00F15EBF">
              <w:t>636338</w:t>
            </w:r>
          </w:p>
        </w:tc>
        <w:tc>
          <w:tcPr>
            <w:tcW w:w="993" w:type="dxa"/>
            <w:tcBorders>
              <w:top w:val="single" w:sz="4" w:space="0" w:color="auto"/>
              <w:left w:val="single" w:sz="4" w:space="0" w:color="auto"/>
              <w:bottom w:val="single" w:sz="4" w:space="0" w:color="auto"/>
              <w:right w:val="single" w:sz="4" w:space="0" w:color="auto"/>
            </w:tcBorders>
          </w:tcPr>
          <w:p w14:paraId="1BB2AB77"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3068BC3D"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3D0A38FE"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C393107" w14:textId="77777777" w:rsidR="00AE72E2" w:rsidRPr="00F15EBF" w:rsidRDefault="00AE72E2" w:rsidP="007A7570">
            <w:pPr>
              <w:pStyle w:val="TAC"/>
            </w:pPr>
            <w:r w:rsidRPr="00F15EBF">
              <w:t>641474</w:t>
            </w:r>
          </w:p>
        </w:tc>
      </w:tr>
      <w:tr w:rsidR="00AE72E2" w:rsidRPr="00F15EBF" w14:paraId="351DD1D5" w14:textId="77777777" w:rsidTr="007A7570">
        <w:trPr>
          <w:jc w:val="center"/>
        </w:trPr>
        <w:tc>
          <w:tcPr>
            <w:tcW w:w="1274" w:type="dxa"/>
            <w:tcBorders>
              <w:top w:val="nil"/>
              <w:left w:val="single" w:sz="4" w:space="0" w:color="auto"/>
              <w:bottom w:val="single" w:sz="4" w:space="0" w:color="auto"/>
              <w:right w:val="single" w:sz="4" w:space="0" w:color="auto"/>
            </w:tcBorders>
          </w:tcPr>
          <w:p w14:paraId="22858F93"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78E1BFEF"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078D233F" w14:textId="77777777" w:rsidR="00AE72E2" w:rsidRPr="00F15EBF" w:rsidRDefault="00AE72E2" w:rsidP="007A7570">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4C8DDF42"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9BAC9BB" w14:textId="77777777" w:rsidR="00AE72E2" w:rsidRPr="00F15EBF" w:rsidRDefault="00AE72E2" w:rsidP="007A7570">
            <w:pPr>
              <w:pStyle w:val="TAC"/>
            </w:pPr>
            <w:r w:rsidRPr="00F15EBF">
              <w:t>3692.49</w:t>
            </w:r>
          </w:p>
        </w:tc>
        <w:tc>
          <w:tcPr>
            <w:tcW w:w="831" w:type="dxa"/>
            <w:tcBorders>
              <w:top w:val="single" w:sz="4" w:space="0" w:color="auto"/>
              <w:left w:val="single" w:sz="4" w:space="0" w:color="auto"/>
              <w:bottom w:val="single" w:sz="4" w:space="0" w:color="auto"/>
              <w:right w:val="single" w:sz="4" w:space="0" w:color="auto"/>
            </w:tcBorders>
          </w:tcPr>
          <w:p w14:paraId="0DD9F436" w14:textId="77777777" w:rsidR="00AE72E2" w:rsidRPr="00F15EBF" w:rsidRDefault="00AE72E2" w:rsidP="007A7570">
            <w:pPr>
              <w:pStyle w:val="TAC"/>
            </w:pPr>
            <w:r w:rsidRPr="00F15EBF">
              <w:t>646166</w:t>
            </w:r>
          </w:p>
        </w:tc>
        <w:tc>
          <w:tcPr>
            <w:tcW w:w="992" w:type="dxa"/>
            <w:tcBorders>
              <w:top w:val="single" w:sz="4" w:space="0" w:color="auto"/>
              <w:left w:val="single" w:sz="4" w:space="0" w:color="auto"/>
              <w:bottom w:val="single" w:sz="4" w:space="0" w:color="auto"/>
              <w:right w:val="single" w:sz="4" w:space="0" w:color="auto"/>
            </w:tcBorders>
          </w:tcPr>
          <w:p w14:paraId="7D7A7708" w14:textId="77777777" w:rsidR="00AE72E2" w:rsidRPr="00F15EBF" w:rsidRDefault="00AE72E2" w:rsidP="007A7570">
            <w:pPr>
              <w:pStyle w:val="TAC"/>
            </w:pPr>
            <w:r w:rsidRPr="00F15EBF">
              <w:t>3323.13</w:t>
            </w:r>
          </w:p>
        </w:tc>
        <w:tc>
          <w:tcPr>
            <w:tcW w:w="992" w:type="dxa"/>
            <w:tcBorders>
              <w:top w:val="single" w:sz="4" w:space="0" w:color="auto"/>
              <w:left w:val="single" w:sz="4" w:space="0" w:color="auto"/>
              <w:bottom w:val="single" w:sz="4" w:space="0" w:color="auto"/>
              <w:right w:val="single" w:sz="4" w:space="0" w:color="auto"/>
            </w:tcBorders>
          </w:tcPr>
          <w:p w14:paraId="5E356FAE" w14:textId="77777777" w:rsidR="00AE72E2" w:rsidRPr="00F15EBF" w:rsidRDefault="00AE72E2" w:rsidP="007A7570">
            <w:pPr>
              <w:pStyle w:val="TAC"/>
            </w:pPr>
            <w:r w:rsidRPr="00F15EBF">
              <w:t>621542</w:t>
            </w:r>
          </w:p>
        </w:tc>
        <w:tc>
          <w:tcPr>
            <w:tcW w:w="993" w:type="dxa"/>
            <w:tcBorders>
              <w:top w:val="single" w:sz="4" w:space="0" w:color="auto"/>
              <w:left w:val="single" w:sz="4" w:space="0" w:color="auto"/>
              <w:bottom w:val="single" w:sz="4" w:space="0" w:color="auto"/>
              <w:right w:val="single" w:sz="4" w:space="0" w:color="auto"/>
            </w:tcBorders>
          </w:tcPr>
          <w:p w14:paraId="430A5721"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7EBD5C8F"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4194D668"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5F22263" w14:textId="77777777" w:rsidR="00AE72E2" w:rsidRPr="00F15EBF" w:rsidRDefault="00AE72E2" w:rsidP="007A7570">
            <w:pPr>
              <w:pStyle w:val="TAC"/>
            </w:pPr>
            <w:r w:rsidRPr="00F15EBF">
              <w:t>645974</w:t>
            </w:r>
          </w:p>
        </w:tc>
      </w:tr>
      <w:tr w:rsidR="00AE72E2" w:rsidRPr="00F15EBF" w14:paraId="2472D83A" w14:textId="77777777" w:rsidTr="007A7570">
        <w:trPr>
          <w:jc w:val="center"/>
        </w:trPr>
        <w:tc>
          <w:tcPr>
            <w:tcW w:w="1274" w:type="dxa"/>
            <w:tcBorders>
              <w:top w:val="single" w:sz="4" w:space="0" w:color="auto"/>
              <w:left w:val="single" w:sz="4" w:space="0" w:color="auto"/>
              <w:bottom w:val="nil"/>
              <w:right w:val="single" w:sz="4" w:space="0" w:color="auto"/>
            </w:tcBorders>
          </w:tcPr>
          <w:p w14:paraId="5407B61D" w14:textId="77777777" w:rsidR="00AE72E2" w:rsidRPr="00F15EBF" w:rsidRDefault="00AE72E2" w:rsidP="007A7570">
            <w:pPr>
              <w:pStyle w:val="TAC"/>
            </w:pPr>
            <w:r w:rsidRPr="00F15EBF">
              <w:t>20</w:t>
            </w:r>
          </w:p>
        </w:tc>
        <w:tc>
          <w:tcPr>
            <w:tcW w:w="1273" w:type="dxa"/>
            <w:tcBorders>
              <w:top w:val="single" w:sz="4" w:space="0" w:color="auto"/>
              <w:left w:val="single" w:sz="4" w:space="0" w:color="auto"/>
              <w:bottom w:val="nil"/>
              <w:right w:val="single" w:sz="4" w:space="0" w:color="auto"/>
            </w:tcBorders>
          </w:tcPr>
          <w:p w14:paraId="46E2594A" w14:textId="77777777" w:rsidR="00AE72E2" w:rsidRPr="00F15EBF" w:rsidRDefault="00AE72E2" w:rsidP="007A7570">
            <w:pPr>
              <w:pStyle w:val="TAC"/>
            </w:pPr>
            <w:r w:rsidRPr="00F15EBF">
              <w:t>24</w:t>
            </w:r>
          </w:p>
        </w:tc>
        <w:tc>
          <w:tcPr>
            <w:tcW w:w="992" w:type="dxa"/>
            <w:tcBorders>
              <w:top w:val="single" w:sz="4" w:space="0" w:color="auto"/>
              <w:left w:val="single" w:sz="4" w:space="0" w:color="auto"/>
              <w:bottom w:val="nil"/>
              <w:right w:val="single" w:sz="4" w:space="0" w:color="auto"/>
            </w:tcBorders>
          </w:tcPr>
          <w:p w14:paraId="74885527" w14:textId="77777777" w:rsidR="00AE72E2" w:rsidRPr="00F15EBF" w:rsidRDefault="00AE72E2" w:rsidP="007A7570">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2D37C13D"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4EFD159B" w14:textId="77777777" w:rsidR="00AE72E2" w:rsidRPr="00F15EBF" w:rsidRDefault="00AE72E2" w:rsidP="007A7570">
            <w:pPr>
              <w:pStyle w:val="TAC"/>
            </w:pPr>
            <w:r w:rsidRPr="00F15EBF">
              <w:t>3560.01</w:t>
            </w:r>
          </w:p>
        </w:tc>
        <w:tc>
          <w:tcPr>
            <w:tcW w:w="831" w:type="dxa"/>
            <w:tcBorders>
              <w:top w:val="single" w:sz="4" w:space="0" w:color="auto"/>
              <w:left w:val="single" w:sz="4" w:space="0" w:color="auto"/>
              <w:bottom w:val="single" w:sz="4" w:space="0" w:color="auto"/>
              <w:right w:val="single" w:sz="4" w:space="0" w:color="auto"/>
            </w:tcBorders>
          </w:tcPr>
          <w:p w14:paraId="5E32A9FB" w14:textId="77777777" w:rsidR="00AE72E2" w:rsidRPr="00F15EBF" w:rsidRDefault="00AE72E2" w:rsidP="007A7570">
            <w:pPr>
              <w:pStyle w:val="TAC"/>
            </w:pPr>
            <w:r w:rsidRPr="00F15EBF">
              <w:t>637334</w:t>
            </w:r>
          </w:p>
        </w:tc>
        <w:tc>
          <w:tcPr>
            <w:tcW w:w="992" w:type="dxa"/>
            <w:tcBorders>
              <w:top w:val="single" w:sz="4" w:space="0" w:color="auto"/>
              <w:left w:val="single" w:sz="4" w:space="0" w:color="auto"/>
              <w:bottom w:val="single" w:sz="4" w:space="0" w:color="auto"/>
              <w:right w:val="single" w:sz="4" w:space="0" w:color="auto"/>
            </w:tcBorders>
          </w:tcPr>
          <w:p w14:paraId="58AFF7BF" w14:textId="77777777" w:rsidR="00AE72E2" w:rsidRPr="00F15EBF" w:rsidRDefault="00AE72E2" w:rsidP="007A7570">
            <w:pPr>
              <w:pStyle w:val="TAC"/>
            </w:pPr>
            <w:r w:rsidRPr="00F15EBF">
              <w:t>3551.37</w:t>
            </w:r>
          </w:p>
        </w:tc>
        <w:tc>
          <w:tcPr>
            <w:tcW w:w="992" w:type="dxa"/>
            <w:tcBorders>
              <w:top w:val="single" w:sz="4" w:space="0" w:color="auto"/>
              <w:left w:val="single" w:sz="4" w:space="0" w:color="auto"/>
              <w:bottom w:val="single" w:sz="4" w:space="0" w:color="auto"/>
              <w:right w:val="single" w:sz="4" w:space="0" w:color="auto"/>
            </w:tcBorders>
          </w:tcPr>
          <w:p w14:paraId="71C03400" w14:textId="77777777" w:rsidR="00AE72E2" w:rsidRPr="00F15EBF" w:rsidRDefault="00AE72E2" w:rsidP="007A7570">
            <w:pPr>
              <w:pStyle w:val="TAC"/>
            </w:pPr>
            <w:r w:rsidRPr="00F15EBF">
              <w:t>636758</w:t>
            </w:r>
          </w:p>
        </w:tc>
        <w:tc>
          <w:tcPr>
            <w:tcW w:w="993" w:type="dxa"/>
            <w:tcBorders>
              <w:top w:val="single" w:sz="4" w:space="0" w:color="auto"/>
              <w:left w:val="single" w:sz="4" w:space="0" w:color="auto"/>
              <w:bottom w:val="single" w:sz="4" w:space="0" w:color="auto"/>
              <w:right w:val="single" w:sz="4" w:space="0" w:color="auto"/>
            </w:tcBorders>
          </w:tcPr>
          <w:p w14:paraId="7597C721"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5ABF22D1"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1A78011"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1E90BB4" w14:textId="77777777" w:rsidR="00AE72E2" w:rsidRPr="00F15EBF" w:rsidRDefault="00AE72E2" w:rsidP="007A7570">
            <w:pPr>
              <w:pStyle w:val="TAC"/>
            </w:pPr>
            <w:r w:rsidRPr="00F15EBF">
              <w:t>636998</w:t>
            </w:r>
          </w:p>
        </w:tc>
      </w:tr>
      <w:tr w:rsidR="00AE72E2" w:rsidRPr="00F15EBF" w14:paraId="054DC04E" w14:textId="77777777" w:rsidTr="007A7570">
        <w:trPr>
          <w:jc w:val="center"/>
        </w:trPr>
        <w:tc>
          <w:tcPr>
            <w:tcW w:w="1274" w:type="dxa"/>
            <w:tcBorders>
              <w:top w:val="nil"/>
              <w:left w:val="single" w:sz="4" w:space="0" w:color="auto"/>
              <w:bottom w:val="nil"/>
              <w:right w:val="single" w:sz="4" w:space="0" w:color="auto"/>
            </w:tcBorders>
          </w:tcPr>
          <w:p w14:paraId="64DDE8C2"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30374374"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53237EF9" w14:textId="77777777" w:rsidR="00AE72E2" w:rsidRPr="00F15EBF" w:rsidRDefault="00AE72E2" w:rsidP="007A7570">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13CAFB63"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D1AD223"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8FC8C5D"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4BA1AB2B" w14:textId="77777777" w:rsidR="00AE72E2" w:rsidRPr="00F15EBF" w:rsidRDefault="00AE72E2" w:rsidP="007A7570">
            <w:pPr>
              <w:pStyle w:val="TAC"/>
            </w:pPr>
            <w:r w:rsidRPr="00F15EBF">
              <w:t>3542.91</w:t>
            </w:r>
          </w:p>
        </w:tc>
        <w:tc>
          <w:tcPr>
            <w:tcW w:w="992" w:type="dxa"/>
            <w:tcBorders>
              <w:top w:val="single" w:sz="4" w:space="0" w:color="auto"/>
              <w:left w:val="single" w:sz="4" w:space="0" w:color="auto"/>
              <w:bottom w:val="single" w:sz="4" w:space="0" w:color="auto"/>
              <w:right w:val="single" w:sz="4" w:space="0" w:color="auto"/>
            </w:tcBorders>
          </w:tcPr>
          <w:p w14:paraId="1430733B" w14:textId="77777777" w:rsidR="00AE72E2" w:rsidRPr="00F15EBF" w:rsidRDefault="00AE72E2" w:rsidP="007A7570">
            <w:pPr>
              <w:pStyle w:val="TAC"/>
            </w:pPr>
            <w:r w:rsidRPr="00F15EBF">
              <w:t>636194</w:t>
            </w:r>
          </w:p>
        </w:tc>
        <w:tc>
          <w:tcPr>
            <w:tcW w:w="993" w:type="dxa"/>
            <w:tcBorders>
              <w:top w:val="single" w:sz="4" w:space="0" w:color="auto"/>
              <w:left w:val="single" w:sz="4" w:space="0" w:color="auto"/>
              <w:bottom w:val="single" w:sz="4" w:space="0" w:color="auto"/>
              <w:right w:val="single" w:sz="4" w:space="0" w:color="auto"/>
            </w:tcBorders>
          </w:tcPr>
          <w:p w14:paraId="21C15369"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10A9A6BC"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576E27A1"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7F32135" w14:textId="77777777" w:rsidR="00AE72E2" w:rsidRPr="00F15EBF" w:rsidRDefault="00AE72E2" w:rsidP="007A7570">
            <w:pPr>
              <w:pStyle w:val="TAC"/>
            </w:pPr>
            <w:r w:rsidRPr="00F15EBF">
              <w:t>641330</w:t>
            </w:r>
          </w:p>
        </w:tc>
      </w:tr>
      <w:tr w:rsidR="00AE72E2" w:rsidRPr="00F15EBF" w14:paraId="309C1CC0" w14:textId="77777777" w:rsidTr="007A7570">
        <w:trPr>
          <w:jc w:val="center"/>
        </w:trPr>
        <w:tc>
          <w:tcPr>
            <w:tcW w:w="1274" w:type="dxa"/>
            <w:tcBorders>
              <w:top w:val="nil"/>
              <w:left w:val="single" w:sz="4" w:space="0" w:color="auto"/>
              <w:bottom w:val="single" w:sz="4" w:space="0" w:color="auto"/>
              <w:right w:val="single" w:sz="4" w:space="0" w:color="auto"/>
            </w:tcBorders>
          </w:tcPr>
          <w:p w14:paraId="12D71FD8"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61ED5B16"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69CC4EFB" w14:textId="77777777" w:rsidR="00AE72E2" w:rsidRPr="00F15EBF" w:rsidRDefault="00AE72E2" w:rsidP="007A7570">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5DFED3EA"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1414A4F5" w14:textId="77777777" w:rsidR="00AE72E2" w:rsidRPr="00F15EBF" w:rsidRDefault="00AE72E2" w:rsidP="007A7570">
            <w:pPr>
              <w:pStyle w:val="TAC"/>
            </w:pPr>
            <w:r w:rsidRPr="00F15EBF">
              <w:t>3690</w:t>
            </w:r>
          </w:p>
        </w:tc>
        <w:tc>
          <w:tcPr>
            <w:tcW w:w="831" w:type="dxa"/>
            <w:tcBorders>
              <w:top w:val="single" w:sz="4" w:space="0" w:color="auto"/>
              <w:left w:val="single" w:sz="4" w:space="0" w:color="auto"/>
              <w:bottom w:val="single" w:sz="4" w:space="0" w:color="auto"/>
              <w:right w:val="single" w:sz="4" w:space="0" w:color="auto"/>
            </w:tcBorders>
          </w:tcPr>
          <w:p w14:paraId="77090286" w14:textId="77777777" w:rsidR="00AE72E2" w:rsidRPr="00F15EBF" w:rsidRDefault="00AE72E2" w:rsidP="007A7570">
            <w:pPr>
              <w:pStyle w:val="TAC"/>
            </w:pPr>
            <w:r w:rsidRPr="00F15EBF">
              <w:t>646000</w:t>
            </w:r>
          </w:p>
        </w:tc>
        <w:tc>
          <w:tcPr>
            <w:tcW w:w="992" w:type="dxa"/>
            <w:tcBorders>
              <w:top w:val="single" w:sz="4" w:space="0" w:color="auto"/>
              <w:left w:val="single" w:sz="4" w:space="0" w:color="auto"/>
              <w:bottom w:val="single" w:sz="4" w:space="0" w:color="auto"/>
              <w:right w:val="single" w:sz="4" w:space="0" w:color="auto"/>
            </w:tcBorders>
          </w:tcPr>
          <w:p w14:paraId="2FB2BF60" w14:textId="77777777" w:rsidR="00AE72E2" w:rsidRPr="00F15EBF" w:rsidRDefault="00AE72E2" w:rsidP="007A7570">
            <w:pPr>
              <w:pStyle w:val="TAC"/>
            </w:pPr>
            <w:r w:rsidRPr="00F15EBF">
              <w:t>3318.48</w:t>
            </w:r>
          </w:p>
        </w:tc>
        <w:tc>
          <w:tcPr>
            <w:tcW w:w="992" w:type="dxa"/>
            <w:tcBorders>
              <w:top w:val="single" w:sz="4" w:space="0" w:color="auto"/>
              <w:left w:val="single" w:sz="4" w:space="0" w:color="auto"/>
              <w:bottom w:val="single" w:sz="4" w:space="0" w:color="auto"/>
              <w:right w:val="single" w:sz="4" w:space="0" w:color="auto"/>
            </w:tcBorders>
          </w:tcPr>
          <w:p w14:paraId="7764808A" w14:textId="77777777" w:rsidR="00AE72E2" w:rsidRPr="00F15EBF" w:rsidRDefault="00AE72E2" w:rsidP="007A7570">
            <w:pPr>
              <w:pStyle w:val="TAC"/>
            </w:pPr>
            <w:r w:rsidRPr="00F15EBF">
              <w:t>621232</w:t>
            </w:r>
          </w:p>
        </w:tc>
        <w:tc>
          <w:tcPr>
            <w:tcW w:w="993" w:type="dxa"/>
            <w:tcBorders>
              <w:top w:val="single" w:sz="4" w:space="0" w:color="auto"/>
              <w:left w:val="single" w:sz="4" w:space="0" w:color="auto"/>
              <w:bottom w:val="single" w:sz="4" w:space="0" w:color="auto"/>
              <w:right w:val="single" w:sz="4" w:space="0" w:color="auto"/>
            </w:tcBorders>
          </w:tcPr>
          <w:p w14:paraId="65A436F3"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67DCFC30"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23C3BD91"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74C2E62" w14:textId="77777777" w:rsidR="00AE72E2" w:rsidRPr="00F15EBF" w:rsidRDefault="00AE72E2" w:rsidP="007A7570">
            <w:pPr>
              <w:pStyle w:val="TAC"/>
            </w:pPr>
            <w:r w:rsidRPr="00F15EBF">
              <w:t>645664</w:t>
            </w:r>
          </w:p>
        </w:tc>
      </w:tr>
      <w:tr w:rsidR="00AE72E2" w:rsidRPr="00F15EBF" w14:paraId="40B9063D" w14:textId="77777777" w:rsidTr="007A7570">
        <w:trPr>
          <w:jc w:val="center"/>
          <w:ins w:id="203" w:author="Ericsson user" w:date="2021-05-07T14:32:00Z"/>
        </w:trPr>
        <w:tc>
          <w:tcPr>
            <w:tcW w:w="1274" w:type="dxa"/>
            <w:tcBorders>
              <w:top w:val="single" w:sz="4" w:space="0" w:color="auto"/>
              <w:left w:val="single" w:sz="4" w:space="0" w:color="auto"/>
              <w:bottom w:val="nil"/>
              <w:right w:val="single" w:sz="4" w:space="0" w:color="auto"/>
            </w:tcBorders>
          </w:tcPr>
          <w:p w14:paraId="35DE2AE2" w14:textId="423C72D6" w:rsidR="00AE72E2" w:rsidRPr="00F15EBF" w:rsidRDefault="00AE72E2" w:rsidP="00AE72E2">
            <w:pPr>
              <w:pStyle w:val="TAC"/>
              <w:rPr>
                <w:ins w:id="204" w:author="Ericsson user" w:date="2021-05-07T14:32:00Z"/>
              </w:rPr>
            </w:pPr>
            <w:ins w:id="205" w:author="Ericsson user" w:date="2021-05-07T14:33:00Z">
              <w:r w:rsidRPr="005E55BF">
                <w:t>30</w:t>
              </w:r>
            </w:ins>
          </w:p>
        </w:tc>
        <w:tc>
          <w:tcPr>
            <w:tcW w:w="1273" w:type="dxa"/>
            <w:tcBorders>
              <w:top w:val="single" w:sz="4" w:space="0" w:color="auto"/>
              <w:left w:val="single" w:sz="4" w:space="0" w:color="auto"/>
              <w:bottom w:val="nil"/>
              <w:right w:val="single" w:sz="4" w:space="0" w:color="auto"/>
            </w:tcBorders>
          </w:tcPr>
          <w:p w14:paraId="271FFA04" w14:textId="240E43AD" w:rsidR="00AE72E2" w:rsidRPr="00F15EBF" w:rsidRDefault="00AE72E2" w:rsidP="00AE72E2">
            <w:pPr>
              <w:pStyle w:val="TAC"/>
              <w:rPr>
                <w:ins w:id="206" w:author="Ericsson user" w:date="2021-05-07T14:32:00Z"/>
              </w:rPr>
            </w:pPr>
            <w:ins w:id="207" w:author="Ericsson user" w:date="2021-05-07T14:33:00Z">
              <w:r w:rsidRPr="005E55BF">
                <w:t>78</w:t>
              </w:r>
            </w:ins>
          </w:p>
        </w:tc>
        <w:tc>
          <w:tcPr>
            <w:tcW w:w="992" w:type="dxa"/>
            <w:tcBorders>
              <w:top w:val="single" w:sz="4" w:space="0" w:color="auto"/>
              <w:left w:val="single" w:sz="4" w:space="0" w:color="auto"/>
              <w:bottom w:val="nil"/>
              <w:right w:val="single" w:sz="4" w:space="0" w:color="auto"/>
            </w:tcBorders>
          </w:tcPr>
          <w:p w14:paraId="10C74419" w14:textId="524705B5" w:rsidR="00AE72E2" w:rsidRPr="00F15EBF" w:rsidRDefault="00AE72E2" w:rsidP="00AE72E2">
            <w:pPr>
              <w:pStyle w:val="TAC"/>
              <w:rPr>
                <w:ins w:id="208" w:author="Ericsson user" w:date="2021-05-07T14:32:00Z"/>
              </w:rPr>
            </w:pPr>
            <w:ins w:id="209" w:author="Ericsson user" w:date="2021-05-07T14:33:00Z">
              <w:r w:rsidRPr="005E55BF">
                <w:t>Downlink</w:t>
              </w:r>
            </w:ins>
          </w:p>
        </w:tc>
        <w:tc>
          <w:tcPr>
            <w:tcW w:w="707" w:type="dxa"/>
            <w:tcBorders>
              <w:top w:val="single" w:sz="4" w:space="0" w:color="auto"/>
              <w:left w:val="single" w:sz="4" w:space="0" w:color="auto"/>
              <w:bottom w:val="single" w:sz="4" w:space="0" w:color="auto"/>
              <w:right w:val="single" w:sz="4" w:space="0" w:color="auto"/>
            </w:tcBorders>
          </w:tcPr>
          <w:p w14:paraId="478C21FD" w14:textId="09B2E3FF" w:rsidR="00AE72E2" w:rsidRPr="00F15EBF" w:rsidRDefault="00AE72E2" w:rsidP="00AE72E2">
            <w:pPr>
              <w:pStyle w:val="TAC"/>
              <w:rPr>
                <w:ins w:id="210" w:author="Ericsson user" w:date="2021-05-07T14:32:00Z"/>
              </w:rPr>
            </w:pPr>
            <w:ins w:id="211" w:author="Ericsson user" w:date="2021-05-07T14:33:00Z">
              <w:r w:rsidRPr="005E55BF">
                <w:t>Low</w:t>
              </w:r>
            </w:ins>
          </w:p>
        </w:tc>
        <w:tc>
          <w:tcPr>
            <w:tcW w:w="1012" w:type="dxa"/>
            <w:tcBorders>
              <w:top w:val="single" w:sz="4" w:space="0" w:color="auto"/>
              <w:left w:val="single" w:sz="4" w:space="0" w:color="auto"/>
              <w:bottom w:val="single" w:sz="4" w:space="0" w:color="auto"/>
              <w:right w:val="single" w:sz="4" w:space="0" w:color="auto"/>
            </w:tcBorders>
          </w:tcPr>
          <w:p w14:paraId="6600B582" w14:textId="2EE16F0D" w:rsidR="00AE72E2" w:rsidRPr="00F15EBF" w:rsidRDefault="00AE72E2" w:rsidP="00AE72E2">
            <w:pPr>
              <w:pStyle w:val="TAC"/>
              <w:rPr>
                <w:ins w:id="212" w:author="Ericsson user" w:date="2021-05-07T14:32:00Z"/>
              </w:rPr>
            </w:pPr>
            <w:ins w:id="213" w:author="Ericsson user" w:date="2021-05-07T14:33:00Z">
              <w:r w:rsidRPr="005E55BF">
                <w:t>3565.02</w:t>
              </w:r>
            </w:ins>
          </w:p>
        </w:tc>
        <w:tc>
          <w:tcPr>
            <w:tcW w:w="831" w:type="dxa"/>
            <w:tcBorders>
              <w:top w:val="single" w:sz="4" w:space="0" w:color="auto"/>
              <w:left w:val="single" w:sz="4" w:space="0" w:color="auto"/>
              <w:bottom w:val="single" w:sz="4" w:space="0" w:color="auto"/>
              <w:right w:val="single" w:sz="4" w:space="0" w:color="auto"/>
            </w:tcBorders>
          </w:tcPr>
          <w:p w14:paraId="44402AD2" w14:textId="196E0F28" w:rsidR="00AE72E2" w:rsidRPr="00F15EBF" w:rsidRDefault="00AE72E2" w:rsidP="00AE72E2">
            <w:pPr>
              <w:pStyle w:val="TAC"/>
              <w:rPr>
                <w:ins w:id="214" w:author="Ericsson user" w:date="2021-05-07T14:32:00Z"/>
              </w:rPr>
            </w:pPr>
            <w:ins w:id="215" w:author="Ericsson user" w:date="2021-05-07T14:33:00Z">
              <w:r w:rsidRPr="005E55BF">
                <w:t>637668</w:t>
              </w:r>
            </w:ins>
          </w:p>
        </w:tc>
        <w:tc>
          <w:tcPr>
            <w:tcW w:w="992" w:type="dxa"/>
            <w:tcBorders>
              <w:top w:val="single" w:sz="4" w:space="0" w:color="auto"/>
              <w:left w:val="single" w:sz="4" w:space="0" w:color="auto"/>
              <w:bottom w:val="single" w:sz="4" w:space="0" w:color="auto"/>
              <w:right w:val="single" w:sz="4" w:space="0" w:color="auto"/>
            </w:tcBorders>
          </w:tcPr>
          <w:p w14:paraId="6CB79806" w14:textId="2E48254F" w:rsidR="00AE72E2" w:rsidRPr="00F15EBF" w:rsidRDefault="00AE72E2" w:rsidP="00AE72E2">
            <w:pPr>
              <w:pStyle w:val="TAC"/>
              <w:rPr>
                <w:ins w:id="216" w:author="Ericsson user" w:date="2021-05-07T14:32:00Z"/>
              </w:rPr>
            </w:pPr>
            <w:ins w:id="217" w:author="Ericsson user" w:date="2021-05-07T14:33:00Z">
              <w:r w:rsidRPr="005E55BF">
                <w:t>3550.98</w:t>
              </w:r>
            </w:ins>
          </w:p>
        </w:tc>
        <w:tc>
          <w:tcPr>
            <w:tcW w:w="992" w:type="dxa"/>
            <w:tcBorders>
              <w:top w:val="single" w:sz="4" w:space="0" w:color="auto"/>
              <w:left w:val="single" w:sz="4" w:space="0" w:color="auto"/>
              <w:bottom w:val="single" w:sz="4" w:space="0" w:color="auto"/>
              <w:right w:val="single" w:sz="4" w:space="0" w:color="auto"/>
            </w:tcBorders>
          </w:tcPr>
          <w:p w14:paraId="5A5000EF" w14:textId="20CC0EE2" w:rsidR="00AE72E2" w:rsidRPr="00F15EBF" w:rsidRDefault="00AE72E2" w:rsidP="00AE72E2">
            <w:pPr>
              <w:pStyle w:val="TAC"/>
              <w:rPr>
                <w:ins w:id="218" w:author="Ericsson user" w:date="2021-05-07T14:32:00Z"/>
              </w:rPr>
            </w:pPr>
            <w:ins w:id="219" w:author="Ericsson user" w:date="2021-05-07T14:33:00Z">
              <w:r w:rsidRPr="005E55BF">
                <w:t>636732</w:t>
              </w:r>
            </w:ins>
          </w:p>
        </w:tc>
        <w:tc>
          <w:tcPr>
            <w:tcW w:w="993" w:type="dxa"/>
            <w:tcBorders>
              <w:top w:val="single" w:sz="4" w:space="0" w:color="auto"/>
              <w:left w:val="single" w:sz="4" w:space="0" w:color="auto"/>
              <w:bottom w:val="single" w:sz="4" w:space="0" w:color="auto"/>
              <w:right w:val="single" w:sz="4" w:space="0" w:color="auto"/>
            </w:tcBorders>
          </w:tcPr>
          <w:p w14:paraId="4A40BA3F" w14:textId="4F63BD02" w:rsidR="00AE72E2" w:rsidRPr="00F15EBF" w:rsidRDefault="00AE72E2" w:rsidP="00AE72E2">
            <w:pPr>
              <w:pStyle w:val="TAC"/>
              <w:rPr>
                <w:ins w:id="220" w:author="Ericsson user" w:date="2021-05-07T14:32:00Z"/>
              </w:rPr>
            </w:pPr>
            <w:ins w:id="221" w:author="Ericsson user" w:date="2021-05-07T14:33:00Z">
              <w:r w:rsidRPr="005E55BF">
                <w:t>0</w:t>
              </w:r>
            </w:ins>
          </w:p>
        </w:tc>
        <w:tc>
          <w:tcPr>
            <w:tcW w:w="993" w:type="dxa"/>
            <w:tcBorders>
              <w:top w:val="single" w:sz="4" w:space="0" w:color="auto"/>
              <w:left w:val="single" w:sz="4" w:space="0" w:color="auto"/>
              <w:bottom w:val="nil"/>
              <w:right w:val="single" w:sz="4" w:space="0" w:color="auto"/>
            </w:tcBorders>
          </w:tcPr>
          <w:p w14:paraId="3035F288" w14:textId="4056C573" w:rsidR="00AE72E2" w:rsidRPr="00F15EBF" w:rsidRDefault="00AE72E2" w:rsidP="00AE72E2">
            <w:pPr>
              <w:pStyle w:val="TAC"/>
              <w:rPr>
                <w:ins w:id="222" w:author="Ericsson user" w:date="2021-05-07T14:32:00Z"/>
              </w:rPr>
            </w:pPr>
            <w:ins w:id="223" w:author="Ericsson user" w:date="2021-05-07T14:33:00Z">
              <w:r w:rsidRPr="005E55BF">
                <w:t>30</w:t>
              </w:r>
            </w:ins>
          </w:p>
        </w:tc>
        <w:tc>
          <w:tcPr>
            <w:tcW w:w="993" w:type="dxa"/>
            <w:tcBorders>
              <w:top w:val="single" w:sz="4" w:space="0" w:color="auto"/>
              <w:left w:val="single" w:sz="4" w:space="0" w:color="auto"/>
              <w:bottom w:val="single" w:sz="4" w:space="0" w:color="auto"/>
              <w:right w:val="single" w:sz="4" w:space="0" w:color="auto"/>
            </w:tcBorders>
          </w:tcPr>
          <w:p w14:paraId="20A6179C" w14:textId="5BE1B0CE" w:rsidR="00AE72E2" w:rsidRPr="00F15EBF" w:rsidRDefault="00AE72E2" w:rsidP="00AE72E2">
            <w:pPr>
              <w:pStyle w:val="TAC"/>
              <w:rPr>
                <w:ins w:id="224" w:author="Ericsson user" w:date="2021-05-07T14:32:00Z"/>
              </w:rPr>
            </w:pPr>
            <w:ins w:id="225" w:author="Ericsson user" w:date="2021-05-07T14:33:00Z">
              <w:r w:rsidRPr="005E55BF">
                <w:t>7885</w:t>
              </w:r>
            </w:ins>
          </w:p>
        </w:tc>
        <w:tc>
          <w:tcPr>
            <w:tcW w:w="993" w:type="dxa"/>
            <w:tcBorders>
              <w:top w:val="single" w:sz="4" w:space="0" w:color="auto"/>
              <w:left w:val="single" w:sz="4" w:space="0" w:color="auto"/>
              <w:bottom w:val="single" w:sz="4" w:space="0" w:color="auto"/>
              <w:right w:val="single" w:sz="4" w:space="0" w:color="auto"/>
            </w:tcBorders>
          </w:tcPr>
          <w:p w14:paraId="1EE48B19" w14:textId="7C48BB7B" w:rsidR="00AE72E2" w:rsidRPr="00F15EBF" w:rsidRDefault="00AE72E2" w:rsidP="00AE72E2">
            <w:pPr>
              <w:pStyle w:val="TAC"/>
              <w:rPr>
                <w:ins w:id="226" w:author="Ericsson user" w:date="2021-05-07T14:32:00Z"/>
              </w:rPr>
            </w:pPr>
            <w:ins w:id="227" w:author="Ericsson user" w:date="2021-05-07T14:33:00Z">
              <w:r w:rsidRPr="005E55BF">
                <w:t>637056</w:t>
              </w:r>
            </w:ins>
          </w:p>
        </w:tc>
      </w:tr>
      <w:tr w:rsidR="00AE72E2" w:rsidRPr="00F15EBF" w14:paraId="6C6A8A0A" w14:textId="77777777" w:rsidTr="007A7570">
        <w:trPr>
          <w:jc w:val="center"/>
          <w:ins w:id="228" w:author="Ericsson user" w:date="2021-05-07T14:32:00Z"/>
        </w:trPr>
        <w:tc>
          <w:tcPr>
            <w:tcW w:w="1274" w:type="dxa"/>
            <w:tcBorders>
              <w:top w:val="nil"/>
              <w:left w:val="single" w:sz="4" w:space="0" w:color="auto"/>
              <w:bottom w:val="nil"/>
              <w:right w:val="single" w:sz="4" w:space="0" w:color="auto"/>
            </w:tcBorders>
          </w:tcPr>
          <w:p w14:paraId="153128EE" w14:textId="77777777" w:rsidR="00AE72E2" w:rsidRPr="00F15EBF" w:rsidRDefault="00AE72E2" w:rsidP="00AE72E2">
            <w:pPr>
              <w:pStyle w:val="TAC"/>
              <w:rPr>
                <w:ins w:id="229" w:author="Ericsson user" w:date="2021-05-07T14:32:00Z"/>
              </w:rPr>
            </w:pPr>
          </w:p>
        </w:tc>
        <w:tc>
          <w:tcPr>
            <w:tcW w:w="1273" w:type="dxa"/>
            <w:tcBorders>
              <w:top w:val="nil"/>
              <w:left w:val="single" w:sz="4" w:space="0" w:color="auto"/>
              <w:bottom w:val="nil"/>
              <w:right w:val="single" w:sz="4" w:space="0" w:color="auto"/>
            </w:tcBorders>
          </w:tcPr>
          <w:p w14:paraId="19FBF2FA" w14:textId="77777777" w:rsidR="00AE72E2" w:rsidRPr="00F15EBF" w:rsidRDefault="00AE72E2" w:rsidP="00AE72E2">
            <w:pPr>
              <w:pStyle w:val="TAC"/>
              <w:rPr>
                <w:ins w:id="230" w:author="Ericsson user" w:date="2021-05-07T14:32:00Z"/>
              </w:rPr>
            </w:pPr>
          </w:p>
        </w:tc>
        <w:tc>
          <w:tcPr>
            <w:tcW w:w="992" w:type="dxa"/>
            <w:tcBorders>
              <w:top w:val="nil"/>
              <w:left w:val="single" w:sz="4" w:space="0" w:color="auto"/>
              <w:bottom w:val="nil"/>
              <w:right w:val="single" w:sz="4" w:space="0" w:color="auto"/>
            </w:tcBorders>
          </w:tcPr>
          <w:p w14:paraId="71A5235B" w14:textId="0D4D4610" w:rsidR="00AE72E2" w:rsidRPr="00F15EBF" w:rsidRDefault="00AE72E2" w:rsidP="00AE72E2">
            <w:pPr>
              <w:pStyle w:val="TAC"/>
              <w:rPr>
                <w:ins w:id="231" w:author="Ericsson user" w:date="2021-05-07T14:32:00Z"/>
              </w:rPr>
            </w:pPr>
            <w:ins w:id="232" w:author="Ericsson user" w:date="2021-05-07T14:33:00Z">
              <w:r w:rsidRPr="005E55BF">
                <w:t>&amp;</w:t>
              </w:r>
            </w:ins>
          </w:p>
        </w:tc>
        <w:tc>
          <w:tcPr>
            <w:tcW w:w="707" w:type="dxa"/>
            <w:tcBorders>
              <w:top w:val="single" w:sz="4" w:space="0" w:color="auto"/>
              <w:left w:val="single" w:sz="4" w:space="0" w:color="auto"/>
              <w:bottom w:val="single" w:sz="4" w:space="0" w:color="auto"/>
              <w:right w:val="single" w:sz="4" w:space="0" w:color="auto"/>
            </w:tcBorders>
          </w:tcPr>
          <w:p w14:paraId="674A3F49" w14:textId="68858856" w:rsidR="00AE72E2" w:rsidRPr="00F15EBF" w:rsidRDefault="00AE72E2" w:rsidP="00AE72E2">
            <w:pPr>
              <w:pStyle w:val="TAC"/>
              <w:rPr>
                <w:ins w:id="233" w:author="Ericsson user" w:date="2021-05-07T14:32:00Z"/>
              </w:rPr>
            </w:pPr>
            <w:ins w:id="234" w:author="Ericsson user" w:date="2021-05-07T14:33:00Z">
              <w:r w:rsidRPr="005E55BF">
                <w:t>Mid</w:t>
              </w:r>
            </w:ins>
          </w:p>
        </w:tc>
        <w:tc>
          <w:tcPr>
            <w:tcW w:w="1012" w:type="dxa"/>
            <w:tcBorders>
              <w:top w:val="single" w:sz="4" w:space="0" w:color="auto"/>
              <w:left w:val="single" w:sz="4" w:space="0" w:color="auto"/>
              <w:bottom w:val="single" w:sz="4" w:space="0" w:color="auto"/>
              <w:right w:val="single" w:sz="4" w:space="0" w:color="auto"/>
            </w:tcBorders>
          </w:tcPr>
          <w:p w14:paraId="266ABCA5" w14:textId="65CC31BE" w:rsidR="00AE72E2" w:rsidRPr="00F15EBF" w:rsidRDefault="00AE72E2" w:rsidP="00AE72E2">
            <w:pPr>
              <w:pStyle w:val="TAC"/>
              <w:rPr>
                <w:ins w:id="235" w:author="Ericsson user" w:date="2021-05-07T14:32:00Z"/>
              </w:rPr>
            </w:pPr>
            <w:ins w:id="236" w:author="Ericsson user" w:date="2021-05-07T14:33:00Z">
              <w:r w:rsidRPr="005E55BF">
                <w:t>3624.99</w:t>
              </w:r>
            </w:ins>
          </w:p>
        </w:tc>
        <w:tc>
          <w:tcPr>
            <w:tcW w:w="831" w:type="dxa"/>
            <w:tcBorders>
              <w:top w:val="single" w:sz="4" w:space="0" w:color="auto"/>
              <w:left w:val="single" w:sz="4" w:space="0" w:color="auto"/>
              <w:bottom w:val="single" w:sz="4" w:space="0" w:color="auto"/>
              <w:right w:val="single" w:sz="4" w:space="0" w:color="auto"/>
            </w:tcBorders>
          </w:tcPr>
          <w:p w14:paraId="67D3D9B6" w14:textId="659D3271" w:rsidR="00AE72E2" w:rsidRPr="00F15EBF" w:rsidRDefault="00AE72E2" w:rsidP="00AE72E2">
            <w:pPr>
              <w:pStyle w:val="TAC"/>
              <w:rPr>
                <w:ins w:id="237" w:author="Ericsson user" w:date="2021-05-07T14:32:00Z"/>
              </w:rPr>
            </w:pPr>
            <w:ins w:id="238" w:author="Ericsson user" w:date="2021-05-07T14:33:00Z">
              <w:r w:rsidRPr="005E55BF">
                <w:t>641666</w:t>
              </w:r>
            </w:ins>
          </w:p>
        </w:tc>
        <w:tc>
          <w:tcPr>
            <w:tcW w:w="992" w:type="dxa"/>
            <w:tcBorders>
              <w:top w:val="single" w:sz="4" w:space="0" w:color="auto"/>
              <w:left w:val="single" w:sz="4" w:space="0" w:color="auto"/>
              <w:bottom w:val="single" w:sz="4" w:space="0" w:color="auto"/>
              <w:right w:val="single" w:sz="4" w:space="0" w:color="auto"/>
            </w:tcBorders>
          </w:tcPr>
          <w:p w14:paraId="4553F7CE" w14:textId="5AA512E2" w:rsidR="00AE72E2" w:rsidRPr="00F15EBF" w:rsidRDefault="00AE72E2" w:rsidP="00AE72E2">
            <w:pPr>
              <w:pStyle w:val="TAC"/>
              <w:rPr>
                <w:ins w:id="239" w:author="Ericsson user" w:date="2021-05-07T14:32:00Z"/>
              </w:rPr>
            </w:pPr>
            <w:ins w:id="240" w:author="Ericsson user" w:date="2021-05-07T14:33:00Z">
              <w:r w:rsidRPr="005E55BF">
                <w:t>3574.23</w:t>
              </w:r>
            </w:ins>
          </w:p>
        </w:tc>
        <w:tc>
          <w:tcPr>
            <w:tcW w:w="992" w:type="dxa"/>
            <w:tcBorders>
              <w:top w:val="single" w:sz="4" w:space="0" w:color="auto"/>
              <w:left w:val="single" w:sz="4" w:space="0" w:color="auto"/>
              <w:bottom w:val="single" w:sz="4" w:space="0" w:color="auto"/>
              <w:right w:val="single" w:sz="4" w:space="0" w:color="auto"/>
            </w:tcBorders>
          </w:tcPr>
          <w:p w14:paraId="415667C3" w14:textId="09D24F48" w:rsidR="00AE72E2" w:rsidRPr="00F15EBF" w:rsidRDefault="00AE72E2" w:rsidP="00AE72E2">
            <w:pPr>
              <w:pStyle w:val="TAC"/>
              <w:rPr>
                <w:ins w:id="241" w:author="Ericsson user" w:date="2021-05-07T14:32:00Z"/>
              </w:rPr>
            </w:pPr>
            <w:ins w:id="242" w:author="Ericsson user" w:date="2021-05-07T14:33:00Z">
              <w:r w:rsidRPr="005E55BF">
                <w:t>638282</w:t>
              </w:r>
            </w:ins>
          </w:p>
        </w:tc>
        <w:tc>
          <w:tcPr>
            <w:tcW w:w="993" w:type="dxa"/>
            <w:tcBorders>
              <w:top w:val="single" w:sz="4" w:space="0" w:color="auto"/>
              <w:left w:val="single" w:sz="4" w:space="0" w:color="auto"/>
              <w:bottom w:val="single" w:sz="4" w:space="0" w:color="auto"/>
              <w:right w:val="single" w:sz="4" w:space="0" w:color="auto"/>
            </w:tcBorders>
          </w:tcPr>
          <w:p w14:paraId="2AD77A15" w14:textId="64383533" w:rsidR="00AE72E2" w:rsidRPr="00F15EBF" w:rsidRDefault="00AE72E2" w:rsidP="00AE72E2">
            <w:pPr>
              <w:pStyle w:val="TAC"/>
              <w:rPr>
                <w:ins w:id="243" w:author="Ericsson user" w:date="2021-05-07T14:32:00Z"/>
              </w:rPr>
            </w:pPr>
            <w:ins w:id="244" w:author="Ericsson user" w:date="2021-05-07T14:33:00Z">
              <w:r w:rsidRPr="005E55BF">
                <w:t>102</w:t>
              </w:r>
            </w:ins>
          </w:p>
        </w:tc>
        <w:tc>
          <w:tcPr>
            <w:tcW w:w="993" w:type="dxa"/>
            <w:tcBorders>
              <w:top w:val="nil"/>
              <w:left w:val="single" w:sz="4" w:space="0" w:color="auto"/>
              <w:bottom w:val="nil"/>
              <w:right w:val="single" w:sz="4" w:space="0" w:color="auto"/>
            </w:tcBorders>
          </w:tcPr>
          <w:p w14:paraId="27735418" w14:textId="77777777" w:rsidR="00AE72E2" w:rsidRPr="00F15EBF" w:rsidRDefault="00AE72E2" w:rsidP="00AE72E2">
            <w:pPr>
              <w:pStyle w:val="TAC"/>
              <w:rPr>
                <w:ins w:id="245" w:author="Ericsson user" w:date="2021-05-07T14:32:00Z"/>
              </w:rPr>
            </w:pPr>
          </w:p>
        </w:tc>
        <w:tc>
          <w:tcPr>
            <w:tcW w:w="993" w:type="dxa"/>
            <w:tcBorders>
              <w:top w:val="single" w:sz="4" w:space="0" w:color="auto"/>
              <w:left w:val="single" w:sz="4" w:space="0" w:color="auto"/>
              <w:bottom w:val="single" w:sz="4" w:space="0" w:color="auto"/>
              <w:right w:val="single" w:sz="4" w:space="0" w:color="auto"/>
            </w:tcBorders>
          </w:tcPr>
          <w:p w14:paraId="0E6DD5BE" w14:textId="5B5DE0A2" w:rsidR="00AE72E2" w:rsidRPr="00F15EBF" w:rsidRDefault="00AE72E2" w:rsidP="00AE72E2">
            <w:pPr>
              <w:pStyle w:val="TAC"/>
              <w:rPr>
                <w:ins w:id="246" w:author="Ericsson user" w:date="2021-05-07T14:32:00Z"/>
              </w:rPr>
            </w:pPr>
            <w:ins w:id="247" w:author="Ericsson user" w:date="2021-05-07T14:33:00Z">
              <w:r w:rsidRPr="005E55BF">
                <w:t>7926</w:t>
              </w:r>
            </w:ins>
          </w:p>
        </w:tc>
        <w:tc>
          <w:tcPr>
            <w:tcW w:w="993" w:type="dxa"/>
            <w:tcBorders>
              <w:top w:val="single" w:sz="4" w:space="0" w:color="auto"/>
              <w:left w:val="single" w:sz="4" w:space="0" w:color="auto"/>
              <w:bottom w:val="single" w:sz="4" w:space="0" w:color="auto"/>
              <w:right w:val="single" w:sz="4" w:space="0" w:color="auto"/>
            </w:tcBorders>
          </w:tcPr>
          <w:p w14:paraId="26AD9645" w14:textId="3B7F9166" w:rsidR="00AE72E2" w:rsidRPr="00F15EBF" w:rsidRDefault="00AE72E2" w:rsidP="00AE72E2">
            <w:pPr>
              <w:pStyle w:val="TAC"/>
              <w:rPr>
                <w:ins w:id="248" w:author="Ericsson user" w:date="2021-05-07T14:32:00Z"/>
              </w:rPr>
            </w:pPr>
            <w:ins w:id="249" w:author="Ericsson user" w:date="2021-05-07T14:33:00Z">
              <w:r w:rsidRPr="005E55BF">
                <w:t>640992</w:t>
              </w:r>
            </w:ins>
          </w:p>
        </w:tc>
      </w:tr>
      <w:tr w:rsidR="00AE72E2" w:rsidRPr="00F15EBF" w14:paraId="45ADAFE8" w14:textId="77777777" w:rsidTr="007A7570">
        <w:trPr>
          <w:jc w:val="center"/>
          <w:ins w:id="250" w:author="Ericsson user" w:date="2021-05-07T14:32:00Z"/>
        </w:trPr>
        <w:tc>
          <w:tcPr>
            <w:tcW w:w="1274" w:type="dxa"/>
            <w:tcBorders>
              <w:top w:val="nil"/>
              <w:left w:val="single" w:sz="4" w:space="0" w:color="auto"/>
              <w:bottom w:val="single" w:sz="4" w:space="0" w:color="auto"/>
              <w:right w:val="single" w:sz="4" w:space="0" w:color="auto"/>
            </w:tcBorders>
          </w:tcPr>
          <w:p w14:paraId="4E3E8B95" w14:textId="77777777" w:rsidR="00AE72E2" w:rsidRPr="00F15EBF" w:rsidRDefault="00AE72E2" w:rsidP="00AE72E2">
            <w:pPr>
              <w:pStyle w:val="TAC"/>
              <w:rPr>
                <w:ins w:id="251" w:author="Ericsson user" w:date="2021-05-07T14:32:00Z"/>
              </w:rPr>
            </w:pPr>
          </w:p>
        </w:tc>
        <w:tc>
          <w:tcPr>
            <w:tcW w:w="1273" w:type="dxa"/>
            <w:tcBorders>
              <w:top w:val="nil"/>
              <w:left w:val="single" w:sz="4" w:space="0" w:color="auto"/>
              <w:bottom w:val="single" w:sz="4" w:space="0" w:color="auto"/>
              <w:right w:val="single" w:sz="4" w:space="0" w:color="auto"/>
            </w:tcBorders>
          </w:tcPr>
          <w:p w14:paraId="507DA6F9" w14:textId="77777777" w:rsidR="00AE72E2" w:rsidRPr="00F15EBF" w:rsidRDefault="00AE72E2" w:rsidP="00AE72E2">
            <w:pPr>
              <w:pStyle w:val="TAC"/>
              <w:rPr>
                <w:ins w:id="252" w:author="Ericsson user" w:date="2021-05-07T14:32:00Z"/>
              </w:rPr>
            </w:pPr>
          </w:p>
        </w:tc>
        <w:tc>
          <w:tcPr>
            <w:tcW w:w="992" w:type="dxa"/>
            <w:tcBorders>
              <w:top w:val="nil"/>
              <w:left w:val="single" w:sz="4" w:space="0" w:color="auto"/>
              <w:bottom w:val="single" w:sz="4" w:space="0" w:color="auto"/>
              <w:right w:val="single" w:sz="4" w:space="0" w:color="auto"/>
            </w:tcBorders>
          </w:tcPr>
          <w:p w14:paraId="7F7B821C" w14:textId="27F9DB22" w:rsidR="00AE72E2" w:rsidRPr="00F15EBF" w:rsidRDefault="00AE72E2" w:rsidP="00AE72E2">
            <w:pPr>
              <w:pStyle w:val="TAC"/>
              <w:rPr>
                <w:ins w:id="253" w:author="Ericsson user" w:date="2021-05-07T14:32:00Z"/>
              </w:rPr>
            </w:pPr>
            <w:ins w:id="254" w:author="Ericsson user" w:date="2021-05-07T14:33:00Z">
              <w:r w:rsidRPr="005E55BF">
                <w:t>Uplink</w:t>
              </w:r>
            </w:ins>
          </w:p>
        </w:tc>
        <w:tc>
          <w:tcPr>
            <w:tcW w:w="707" w:type="dxa"/>
            <w:tcBorders>
              <w:top w:val="single" w:sz="4" w:space="0" w:color="auto"/>
              <w:left w:val="single" w:sz="4" w:space="0" w:color="auto"/>
              <w:bottom w:val="single" w:sz="4" w:space="0" w:color="auto"/>
              <w:right w:val="single" w:sz="4" w:space="0" w:color="auto"/>
            </w:tcBorders>
          </w:tcPr>
          <w:p w14:paraId="403B5C57" w14:textId="37588277" w:rsidR="00AE72E2" w:rsidRPr="00F15EBF" w:rsidRDefault="00AE72E2" w:rsidP="00AE72E2">
            <w:pPr>
              <w:pStyle w:val="TAC"/>
              <w:rPr>
                <w:ins w:id="255" w:author="Ericsson user" w:date="2021-05-07T14:32:00Z"/>
              </w:rPr>
            </w:pPr>
            <w:ins w:id="256" w:author="Ericsson user" w:date="2021-05-07T14:33:00Z">
              <w:r w:rsidRPr="005E55BF">
                <w:t>High</w:t>
              </w:r>
            </w:ins>
          </w:p>
        </w:tc>
        <w:tc>
          <w:tcPr>
            <w:tcW w:w="1012" w:type="dxa"/>
            <w:tcBorders>
              <w:top w:val="single" w:sz="4" w:space="0" w:color="auto"/>
              <w:left w:val="single" w:sz="4" w:space="0" w:color="auto"/>
              <w:bottom w:val="single" w:sz="4" w:space="0" w:color="auto"/>
              <w:right w:val="single" w:sz="4" w:space="0" w:color="auto"/>
            </w:tcBorders>
          </w:tcPr>
          <w:p w14:paraId="40524C4C" w14:textId="5991E446" w:rsidR="00AE72E2" w:rsidRPr="00F15EBF" w:rsidRDefault="00AE72E2" w:rsidP="00AE72E2">
            <w:pPr>
              <w:pStyle w:val="TAC"/>
              <w:rPr>
                <w:ins w:id="257" w:author="Ericsson user" w:date="2021-05-07T14:32:00Z"/>
              </w:rPr>
            </w:pPr>
            <w:ins w:id="258" w:author="Ericsson user" w:date="2021-05-07T14:33:00Z">
              <w:r w:rsidRPr="005E55BF">
                <w:t>3684.99</w:t>
              </w:r>
            </w:ins>
          </w:p>
        </w:tc>
        <w:tc>
          <w:tcPr>
            <w:tcW w:w="831" w:type="dxa"/>
            <w:tcBorders>
              <w:top w:val="single" w:sz="4" w:space="0" w:color="auto"/>
              <w:left w:val="single" w:sz="4" w:space="0" w:color="auto"/>
              <w:bottom w:val="single" w:sz="4" w:space="0" w:color="auto"/>
              <w:right w:val="single" w:sz="4" w:space="0" w:color="auto"/>
            </w:tcBorders>
          </w:tcPr>
          <w:p w14:paraId="3045DF85" w14:textId="4CEF317D" w:rsidR="00AE72E2" w:rsidRPr="00F15EBF" w:rsidRDefault="00AE72E2" w:rsidP="00AE72E2">
            <w:pPr>
              <w:pStyle w:val="TAC"/>
              <w:rPr>
                <w:ins w:id="259" w:author="Ericsson user" w:date="2021-05-07T14:32:00Z"/>
              </w:rPr>
            </w:pPr>
            <w:ins w:id="260" w:author="Ericsson user" w:date="2021-05-07T14:33:00Z">
              <w:r w:rsidRPr="005E55BF">
                <w:t>645666</w:t>
              </w:r>
            </w:ins>
          </w:p>
        </w:tc>
        <w:tc>
          <w:tcPr>
            <w:tcW w:w="992" w:type="dxa"/>
            <w:tcBorders>
              <w:top w:val="single" w:sz="4" w:space="0" w:color="auto"/>
              <w:left w:val="single" w:sz="4" w:space="0" w:color="auto"/>
              <w:bottom w:val="single" w:sz="4" w:space="0" w:color="auto"/>
              <w:right w:val="single" w:sz="4" w:space="0" w:color="auto"/>
            </w:tcBorders>
          </w:tcPr>
          <w:p w14:paraId="039CB7FA" w14:textId="0F4A5D02" w:rsidR="00AE72E2" w:rsidRPr="00F15EBF" w:rsidRDefault="00AE72E2" w:rsidP="00AE72E2">
            <w:pPr>
              <w:pStyle w:val="TAC"/>
              <w:rPr>
                <w:ins w:id="261" w:author="Ericsson user" w:date="2021-05-07T14:32:00Z"/>
              </w:rPr>
            </w:pPr>
            <w:ins w:id="262" w:author="Ericsson user" w:date="2021-05-07T14:33:00Z">
              <w:r w:rsidRPr="005E55BF">
                <w:t>3489.51</w:t>
              </w:r>
            </w:ins>
          </w:p>
        </w:tc>
        <w:tc>
          <w:tcPr>
            <w:tcW w:w="992" w:type="dxa"/>
            <w:tcBorders>
              <w:top w:val="single" w:sz="4" w:space="0" w:color="auto"/>
              <w:left w:val="single" w:sz="4" w:space="0" w:color="auto"/>
              <w:bottom w:val="single" w:sz="4" w:space="0" w:color="auto"/>
              <w:right w:val="single" w:sz="4" w:space="0" w:color="auto"/>
            </w:tcBorders>
          </w:tcPr>
          <w:p w14:paraId="2E4AB050" w14:textId="32DECBFA" w:rsidR="00AE72E2" w:rsidRPr="00F15EBF" w:rsidRDefault="00AE72E2" w:rsidP="00AE72E2">
            <w:pPr>
              <w:pStyle w:val="TAC"/>
              <w:rPr>
                <w:ins w:id="263" w:author="Ericsson user" w:date="2021-05-07T14:32:00Z"/>
              </w:rPr>
            </w:pPr>
            <w:ins w:id="264" w:author="Ericsson user" w:date="2021-05-07T14:33:00Z">
              <w:r w:rsidRPr="005E55BF">
                <w:t>632634</w:t>
              </w:r>
            </w:ins>
          </w:p>
        </w:tc>
        <w:tc>
          <w:tcPr>
            <w:tcW w:w="993" w:type="dxa"/>
            <w:tcBorders>
              <w:top w:val="single" w:sz="4" w:space="0" w:color="auto"/>
              <w:left w:val="single" w:sz="4" w:space="0" w:color="auto"/>
              <w:bottom w:val="single" w:sz="4" w:space="0" w:color="auto"/>
              <w:right w:val="single" w:sz="4" w:space="0" w:color="auto"/>
            </w:tcBorders>
          </w:tcPr>
          <w:p w14:paraId="025AB346" w14:textId="2843FCC7" w:rsidR="00AE72E2" w:rsidRPr="00F15EBF" w:rsidRDefault="00AE72E2" w:rsidP="00AE72E2">
            <w:pPr>
              <w:pStyle w:val="TAC"/>
              <w:rPr>
                <w:ins w:id="265" w:author="Ericsson user" w:date="2021-05-07T14:32:00Z"/>
              </w:rPr>
            </w:pPr>
            <w:ins w:id="266" w:author="Ericsson user" w:date="2021-05-07T14:33:00Z">
              <w:r w:rsidRPr="005E55BF">
                <w:t>504</w:t>
              </w:r>
            </w:ins>
          </w:p>
        </w:tc>
        <w:tc>
          <w:tcPr>
            <w:tcW w:w="993" w:type="dxa"/>
            <w:tcBorders>
              <w:top w:val="nil"/>
              <w:left w:val="single" w:sz="4" w:space="0" w:color="auto"/>
              <w:bottom w:val="single" w:sz="4" w:space="0" w:color="auto"/>
              <w:right w:val="single" w:sz="4" w:space="0" w:color="auto"/>
            </w:tcBorders>
          </w:tcPr>
          <w:p w14:paraId="6C9C3F79" w14:textId="77777777" w:rsidR="00AE72E2" w:rsidRPr="00F15EBF" w:rsidRDefault="00AE72E2" w:rsidP="00AE72E2">
            <w:pPr>
              <w:pStyle w:val="TAC"/>
              <w:rPr>
                <w:ins w:id="267" w:author="Ericsson user" w:date="2021-05-07T14:32:00Z"/>
              </w:rPr>
            </w:pPr>
          </w:p>
        </w:tc>
        <w:tc>
          <w:tcPr>
            <w:tcW w:w="993" w:type="dxa"/>
            <w:tcBorders>
              <w:top w:val="single" w:sz="4" w:space="0" w:color="auto"/>
              <w:left w:val="single" w:sz="4" w:space="0" w:color="auto"/>
              <w:bottom w:val="single" w:sz="4" w:space="0" w:color="auto"/>
              <w:right w:val="single" w:sz="4" w:space="0" w:color="auto"/>
            </w:tcBorders>
          </w:tcPr>
          <w:p w14:paraId="413BE3E5" w14:textId="534538A8" w:rsidR="00AE72E2" w:rsidRPr="00F15EBF" w:rsidRDefault="00AE72E2" w:rsidP="00AE72E2">
            <w:pPr>
              <w:pStyle w:val="TAC"/>
              <w:rPr>
                <w:ins w:id="268" w:author="Ericsson user" w:date="2021-05-07T14:32:00Z"/>
              </w:rPr>
            </w:pPr>
            <w:ins w:id="269" w:author="Ericsson user" w:date="2021-05-07T14:33:00Z">
              <w:r w:rsidRPr="005E55BF">
                <w:t>7968</w:t>
              </w:r>
            </w:ins>
          </w:p>
        </w:tc>
        <w:tc>
          <w:tcPr>
            <w:tcW w:w="993" w:type="dxa"/>
            <w:tcBorders>
              <w:top w:val="single" w:sz="4" w:space="0" w:color="auto"/>
              <w:left w:val="single" w:sz="4" w:space="0" w:color="auto"/>
              <w:bottom w:val="single" w:sz="4" w:space="0" w:color="auto"/>
              <w:right w:val="single" w:sz="4" w:space="0" w:color="auto"/>
            </w:tcBorders>
          </w:tcPr>
          <w:p w14:paraId="31A297FE" w14:textId="219B611F" w:rsidR="00AE72E2" w:rsidRPr="00F15EBF" w:rsidRDefault="00AE72E2" w:rsidP="00AE72E2">
            <w:pPr>
              <w:pStyle w:val="TAC"/>
              <w:rPr>
                <w:ins w:id="270" w:author="Ericsson user" w:date="2021-05-07T14:32:00Z"/>
              </w:rPr>
            </w:pPr>
            <w:ins w:id="271" w:author="Ericsson user" w:date="2021-05-07T14:33:00Z">
              <w:r w:rsidRPr="005E55BF">
                <w:t>645024</w:t>
              </w:r>
            </w:ins>
          </w:p>
        </w:tc>
      </w:tr>
      <w:tr w:rsidR="00AE72E2" w:rsidRPr="00F15EBF" w14:paraId="2B26E2E0" w14:textId="77777777" w:rsidTr="007A7570">
        <w:trPr>
          <w:jc w:val="center"/>
        </w:trPr>
        <w:tc>
          <w:tcPr>
            <w:tcW w:w="1274" w:type="dxa"/>
            <w:tcBorders>
              <w:top w:val="single" w:sz="4" w:space="0" w:color="auto"/>
              <w:left w:val="single" w:sz="4" w:space="0" w:color="auto"/>
              <w:bottom w:val="nil"/>
              <w:right w:val="single" w:sz="4" w:space="0" w:color="auto"/>
            </w:tcBorders>
          </w:tcPr>
          <w:p w14:paraId="7007BF99" w14:textId="77777777" w:rsidR="00AE72E2" w:rsidRPr="00F15EBF" w:rsidRDefault="00AE72E2" w:rsidP="007A7570">
            <w:pPr>
              <w:pStyle w:val="TAC"/>
            </w:pPr>
            <w:r w:rsidRPr="00F15EBF">
              <w:t>40</w:t>
            </w:r>
          </w:p>
        </w:tc>
        <w:tc>
          <w:tcPr>
            <w:tcW w:w="1273" w:type="dxa"/>
            <w:tcBorders>
              <w:top w:val="single" w:sz="4" w:space="0" w:color="auto"/>
              <w:left w:val="single" w:sz="4" w:space="0" w:color="auto"/>
              <w:bottom w:val="nil"/>
              <w:right w:val="single" w:sz="4" w:space="0" w:color="auto"/>
            </w:tcBorders>
          </w:tcPr>
          <w:p w14:paraId="744E4637" w14:textId="77777777" w:rsidR="00AE72E2" w:rsidRPr="00F15EBF" w:rsidRDefault="00AE72E2" w:rsidP="007A7570">
            <w:pPr>
              <w:pStyle w:val="TAC"/>
            </w:pPr>
            <w:r w:rsidRPr="00F15EBF">
              <w:t>51</w:t>
            </w:r>
          </w:p>
        </w:tc>
        <w:tc>
          <w:tcPr>
            <w:tcW w:w="992" w:type="dxa"/>
            <w:tcBorders>
              <w:top w:val="single" w:sz="4" w:space="0" w:color="auto"/>
              <w:left w:val="single" w:sz="4" w:space="0" w:color="auto"/>
              <w:bottom w:val="nil"/>
              <w:right w:val="single" w:sz="4" w:space="0" w:color="auto"/>
            </w:tcBorders>
          </w:tcPr>
          <w:p w14:paraId="79E8B313" w14:textId="77777777" w:rsidR="00AE72E2" w:rsidRPr="00F15EBF" w:rsidRDefault="00AE72E2" w:rsidP="007A7570">
            <w:pPr>
              <w:pStyle w:val="TAC"/>
            </w:pPr>
            <w:r w:rsidRPr="00F15EBF">
              <w:t>Downlink</w:t>
            </w:r>
          </w:p>
        </w:tc>
        <w:tc>
          <w:tcPr>
            <w:tcW w:w="707" w:type="dxa"/>
            <w:tcBorders>
              <w:top w:val="single" w:sz="4" w:space="0" w:color="auto"/>
              <w:left w:val="single" w:sz="4" w:space="0" w:color="auto"/>
              <w:bottom w:val="single" w:sz="4" w:space="0" w:color="auto"/>
              <w:right w:val="single" w:sz="4" w:space="0" w:color="auto"/>
            </w:tcBorders>
          </w:tcPr>
          <w:p w14:paraId="6F2ACCEC"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58045EA9" w14:textId="77777777" w:rsidR="00AE72E2" w:rsidRPr="00F15EBF" w:rsidRDefault="00AE72E2" w:rsidP="007A7570">
            <w:pPr>
              <w:pStyle w:val="TAC"/>
            </w:pPr>
            <w:r w:rsidRPr="00F15EBF">
              <w:t>3570</w:t>
            </w:r>
          </w:p>
        </w:tc>
        <w:tc>
          <w:tcPr>
            <w:tcW w:w="831" w:type="dxa"/>
            <w:tcBorders>
              <w:top w:val="single" w:sz="4" w:space="0" w:color="auto"/>
              <w:left w:val="single" w:sz="4" w:space="0" w:color="auto"/>
              <w:bottom w:val="single" w:sz="4" w:space="0" w:color="auto"/>
              <w:right w:val="single" w:sz="4" w:space="0" w:color="auto"/>
            </w:tcBorders>
          </w:tcPr>
          <w:p w14:paraId="3AB06D02" w14:textId="77777777" w:rsidR="00AE72E2" w:rsidRPr="00F15EBF" w:rsidRDefault="00AE72E2" w:rsidP="007A7570">
            <w:pPr>
              <w:pStyle w:val="TAC"/>
            </w:pPr>
            <w:r w:rsidRPr="00F15EBF">
              <w:t>638000</w:t>
            </w:r>
          </w:p>
        </w:tc>
        <w:tc>
          <w:tcPr>
            <w:tcW w:w="992" w:type="dxa"/>
            <w:tcBorders>
              <w:top w:val="single" w:sz="4" w:space="0" w:color="auto"/>
              <w:left w:val="single" w:sz="4" w:space="0" w:color="auto"/>
              <w:bottom w:val="single" w:sz="4" w:space="0" w:color="auto"/>
              <w:right w:val="single" w:sz="4" w:space="0" w:color="auto"/>
            </w:tcBorders>
          </w:tcPr>
          <w:p w14:paraId="1D52C9FC" w14:textId="77777777" w:rsidR="00AE72E2" w:rsidRPr="00F15EBF" w:rsidRDefault="00AE72E2" w:rsidP="007A7570">
            <w:pPr>
              <w:pStyle w:val="TAC"/>
            </w:pPr>
            <w:r w:rsidRPr="00F15EBF">
              <w:t>3551.64</w:t>
            </w:r>
          </w:p>
        </w:tc>
        <w:tc>
          <w:tcPr>
            <w:tcW w:w="992" w:type="dxa"/>
            <w:tcBorders>
              <w:top w:val="single" w:sz="4" w:space="0" w:color="auto"/>
              <w:left w:val="single" w:sz="4" w:space="0" w:color="auto"/>
              <w:bottom w:val="single" w:sz="4" w:space="0" w:color="auto"/>
              <w:right w:val="single" w:sz="4" w:space="0" w:color="auto"/>
            </w:tcBorders>
          </w:tcPr>
          <w:p w14:paraId="0C1B7D60" w14:textId="77777777" w:rsidR="00AE72E2" w:rsidRPr="00F15EBF" w:rsidRDefault="00AE72E2" w:rsidP="007A7570">
            <w:pPr>
              <w:pStyle w:val="TAC"/>
            </w:pPr>
            <w:r w:rsidRPr="00F15EBF">
              <w:t>636776</w:t>
            </w:r>
          </w:p>
        </w:tc>
        <w:tc>
          <w:tcPr>
            <w:tcW w:w="993" w:type="dxa"/>
            <w:tcBorders>
              <w:top w:val="single" w:sz="4" w:space="0" w:color="auto"/>
              <w:left w:val="single" w:sz="4" w:space="0" w:color="auto"/>
              <w:bottom w:val="single" w:sz="4" w:space="0" w:color="auto"/>
              <w:right w:val="single" w:sz="4" w:space="0" w:color="auto"/>
            </w:tcBorders>
          </w:tcPr>
          <w:p w14:paraId="15A58187"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0966CD9F"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47EAFB5E"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CBA1E3E" w14:textId="77777777" w:rsidR="00AE72E2" w:rsidRPr="00F15EBF" w:rsidRDefault="00AE72E2" w:rsidP="007A7570">
            <w:pPr>
              <w:pStyle w:val="TAC"/>
            </w:pPr>
            <w:r w:rsidRPr="00F15EBF">
              <w:t>637016</w:t>
            </w:r>
          </w:p>
        </w:tc>
      </w:tr>
      <w:tr w:rsidR="00AE72E2" w:rsidRPr="00F15EBF" w14:paraId="6C15ACAF" w14:textId="77777777" w:rsidTr="007A7570">
        <w:trPr>
          <w:jc w:val="center"/>
        </w:trPr>
        <w:tc>
          <w:tcPr>
            <w:tcW w:w="1274" w:type="dxa"/>
            <w:tcBorders>
              <w:top w:val="nil"/>
              <w:left w:val="single" w:sz="4" w:space="0" w:color="auto"/>
              <w:bottom w:val="nil"/>
              <w:right w:val="single" w:sz="4" w:space="0" w:color="auto"/>
            </w:tcBorders>
          </w:tcPr>
          <w:p w14:paraId="0DDA879D"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13915C84"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4A96FC8F" w14:textId="77777777" w:rsidR="00AE72E2" w:rsidRPr="00F15EBF" w:rsidRDefault="00AE72E2" w:rsidP="007A7570">
            <w:pPr>
              <w:pStyle w:val="TAC"/>
            </w:pPr>
            <w:r w:rsidRPr="00F15EBF">
              <w:t>&amp;</w:t>
            </w:r>
          </w:p>
        </w:tc>
        <w:tc>
          <w:tcPr>
            <w:tcW w:w="707" w:type="dxa"/>
            <w:tcBorders>
              <w:top w:val="single" w:sz="4" w:space="0" w:color="auto"/>
              <w:left w:val="single" w:sz="4" w:space="0" w:color="auto"/>
              <w:bottom w:val="single" w:sz="4" w:space="0" w:color="auto"/>
              <w:right w:val="single" w:sz="4" w:space="0" w:color="auto"/>
            </w:tcBorders>
          </w:tcPr>
          <w:p w14:paraId="1D63D42A"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19CF1D69"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9A809EE"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7E91BF8E" w14:textId="77777777" w:rsidR="00AE72E2" w:rsidRPr="00F15EBF" w:rsidRDefault="00AE72E2" w:rsidP="007A7570">
            <w:pPr>
              <w:pStyle w:val="TAC"/>
            </w:pPr>
            <w:r w:rsidRPr="00F15EBF">
              <w:t>3533.19</w:t>
            </w:r>
          </w:p>
        </w:tc>
        <w:tc>
          <w:tcPr>
            <w:tcW w:w="992" w:type="dxa"/>
            <w:tcBorders>
              <w:top w:val="single" w:sz="4" w:space="0" w:color="auto"/>
              <w:left w:val="single" w:sz="4" w:space="0" w:color="auto"/>
              <w:bottom w:val="single" w:sz="4" w:space="0" w:color="auto"/>
              <w:right w:val="single" w:sz="4" w:space="0" w:color="auto"/>
            </w:tcBorders>
          </w:tcPr>
          <w:p w14:paraId="386EB175" w14:textId="77777777" w:rsidR="00AE72E2" w:rsidRPr="00F15EBF" w:rsidRDefault="00AE72E2" w:rsidP="007A7570">
            <w:pPr>
              <w:pStyle w:val="TAC"/>
            </w:pPr>
            <w:r w:rsidRPr="00F15EBF">
              <w:t>635546</w:t>
            </w:r>
          </w:p>
        </w:tc>
        <w:tc>
          <w:tcPr>
            <w:tcW w:w="993" w:type="dxa"/>
            <w:tcBorders>
              <w:top w:val="single" w:sz="4" w:space="0" w:color="auto"/>
              <w:left w:val="single" w:sz="4" w:space="0" w:color="auto"/>
              <w:bottom w:val="single" w:sz="4" w:space="0" w:color="auto"/>
              <w:right w:val="single" w:sz="4" w:space="0" w:color="auto"/>
            </w:tcBorders>
          </w:tcPr>
          <w:p w14:paraId="099AAD8C"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0E0097BF"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47CA4397"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58FE374" w14:textId="77777777" w:rsidR="00AE72E2" w:rsidRPr="00F15EBF" w:rsidRDefault="00AE72E2" w:rsidP="007A7570">
            <w:pPr>
              <w:pStyle w:val="TAC"/>
            </w:pPr>
            <w:r w:rsidRPr="00F15EBF">
              <w:t>640682</w:t>
            </w:r>
          </w:p>
        </w:tc>
      </w:tr>
      <w:tr w:rsidR="00AE72E2" w:rsidRPr="00F15EBF" w14:paraId="3E06AC22" w14:textId="77777777" w:rsidTr="007A7570">
        <w:trPr>
          <w:jc w:val="center"/>
        </w:trPr>
        <w:tc>
          <w:tcPr>
            <w:tcW w:w="1274" w:type="dxa"/>
            <w:tcBorders>
              <w:top w:val="nil"/>
              <w:left w:val="single" w:sz="4" w:space="0" w:color="auto"/>
              <w:bottom w:val="single" w:sz="4" w:space="0" w:color="auto"/>
              <w:right w:val="single" w:sz="4" w:space="0" w:color="auto"/>
            </w:tcBorders>
          </w:tcPr>
          <w:p w14:paraId="168EA3B9"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792BA447"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1A4A4137" w14:textId="77777777" w:rsidR="00AE72E2" w:rsidRPr="00F15EBF" w:rsidRDefault="00AE72E2" w:rsidP="007A7570">
            <w:pPr>
              <w:pStyle w:val="TAC"/>
            </w:pPr>
            <w:r w:rsidRPr="00F15EBF">
              <w:t>Uplink</w:t>
            </w:r>
          </w:p>
        </w:tc>
        <w:tc>
          <w:tcPr>
            <w:tcW w:w="707" w:type="dxa"/>
            <w:tcBorders>
              <w:top w:val="single" w:sz="4" w:space="0" w:color="auto"/>
              <w:left w:val="single" w:sz="4" w:space="0" w:color="auto"/>
              <w:bottom w:val="single" w:sz="4" w:space="0" w:color="auto"/>
              <w:right w:val="single" w:sz="4" w:space="0" w:color="auto"/>
            </w:tcBorders>
          </w:tcPr>
          <w:p w14:paraId="2DB4938E"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038D6763" w14:textId="77777777" w:rsidR="00AE72E2" w:rsidRPr="00F15EBF" w:rsidRDefault="00AE72E2" w:rsidP="007A7570">
            <w:pPr>
              <w:pStyle w:val="TAC"/>
            </w:pPr>
            <w:r w:rsidRPr="00F15EBF">
              <w:t>3679.98</w:t>
            </w:r>
          </w:p>
        </w:tc>
        <w:tc>
          <w:tcPr>
            <w:tcW w:w="831" w:type="dxa"/>
            <w:tcBorders>
              <w:top w:val="single" w:sz="4" w:space="0" w:color="auto"/>
              <w:left w:val="single" w:sz="4" w:space="0" w:color="auto"/>
              <w:bottom w:val="single" w:sz="4" w:space="0" w:color="auto"/>
              <w:right w:val="single" w:sz="4" w:space="0" w:color="auto"/>
            </w:tcBorders>
          </w:tcPr>
          <w:p w14:paraId="62C3E84D" w14:textId="77777777" w:rsidR="00AE72E2" w:rsidRPr="00F15EBF" w:rsidRDefault="00AE72E2" w:rsidP="007A7570">
            <w:pPr>
              <w:pStyle w:val="TAC"/>
            </w:pPr>
            <w:r w:rsidRPr="00F15EBF">
              <w:t>645332</w:t>
            </w:r>
          </w:p>
        </w:tc>
        <w:tc>
          <w:tcPr>
            <w:tcW w:w="992" w:type="dxa"/>
            <w:tcBorders>
              <w:top w:val="single" w:sz="4" w:space="0" w:color="auto"/>
              <w:left w:val="single" w:sz="4" w:space="0" w:color="auto"/>
              <w:bottom w:val="single" w:sz="4" w:space="0" w:color="auto"/>
              <w:right w:val="single" w:sz="4" w:space="0" w:color="auto"/>
            </w:tcBorders>
          </w:tcPr>
          <w:p w14:paraId="10B3B9AD" w14:textId="77777777" w:rsidR="00AE72E2" w:rsidRPr="00F15EBF" w:rsidRDefault="00AE72E2" w:rsidP="007A7570">
            <w:pPr>
              <w:pStyle w:val="TAC"/>
            </w:pPr>
            <w:r w:rsidRPr="00F15EBF">
              <w:t>3298.74</w:t>
            </w:r>
          </w:p>
        </w:tc>
        <w:tc>
          <w:tcPr>
            <w:tcW w:w="992" w:type="dxa"/>
            <w:tcBorders>
              <w:top w:val="single" w:sz="4" w:space="0" w:color="auto"/>
              <w:left w:val="single" w:sz="4" w:space="0" w:color="auto"/>
              <w:bottom w:val="single" w:sz="4" w:space="0" w:color="auto"/>
              <w:right w:val="single" w:sz="4" w:space="0" w:color="auto"/>
            </w:tcBorders>
          </w:tcPr>
          <w:p w14:paraId="59E6E44F" w14:textId="77777777" w:rsidR="00AE72E2" w:rsidRPr="00F15EBF" w:rsidRDefault="00AE72E2" w:rsidP="007A7570">
            <w:pPr>
              <w:pStyle w:val="TAC"/>
            </w:pPr>
            <w:r w:rsidRPr="00F15EBF">
              <w:t>619916</w:t>
            </w:r>
          </w:p>
        </w:tc>
        <w:tc>
          <w:tcPr>
            <w:tcW w:w="993" w:type="dxa"/>
            <w:tcBorders>
              <w:top w:val="single" w:sz="4" w:space="0" w:color="auto"/>
              <w:left w:val="single" w:sz="4" w:space="0" w:color="auto"/>
              <w:bottom w:val="single" w:sz="4" w:space="0" w:color="auto"/>
              <w:right w:val="single" w:sz="4" w:space="0" w:color="auto"/>
            </w:tcBorders>
          </w:tcPr>
          <w:p w14:paraId="09D188F6"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46800C2D"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395FE6C6"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F251E43" w14:textId="77777777" w:rsidR="00AE72E2" w:rsidRPr="00F15EBF" w:rsidRDefault="00AE72E2" w:rsidP="007A7570">
            <w:pPr>
              <w:pStyle w:val="TAC"/>
            </w:pPr>
            <w:r w:rsidRPr="00F15EBF">
              <w:t>644348</w:t>
            </w:r>
          </w:p>
        </w:tc>
      </w:tr>
      <w:tr w:rsidR="00AE72E2" w:rsidRPr="00F15EBF" w14:paraId="1E65DF52" w14:textId="77777777" w:rsidTr="007A7570">
        <w:trPr>
          <w:jc w:val="center"/>
        </w:trPr>
        <w:tc>
          <w:tcPr>
            <w:tcW w:w="1274" w:type="dxa"/>
            <w:tcBorders>
              <w:top w:val="single" w:sz="4" w:space="0" w:color="auto"/>
              <w:left w:val="single" w:sz="4" w:space="0" w:color="auto"/>
              <w:bottom w:val="nil"/>
              <w:right w:val="single" w:sz="4" w:space="0" w:color="auto"/>
            </w:tcBorders>
          </w:tcPr>
          <w:p w14:paraId="21066C3F" w14:textId="77777777" w:rsidR="00AE72E2" w:rsidRPr="00F15EBF" w:rsidRDefault="00AE72E2" w:rsidP="007A7570">
            <w:pPr>
              <w:pStyle w:val="TAC"/>
            </w:pPr>
            <w:r w:rsidRPr="00F15EBF">
              <w:t>50</w:t>
            </w:r>
          </w:p>
        </w:tc>
        <w:tc>
          <w:tcPr>
            <w:tcW w:w="1273" w:type="dxa"/>
            <w:tcBorders>
              <w:top w:val="single" w:sz="4" w:space="0" w:color="auto"/>
              <w:left w:val="single" w:sz="4" w:space="0" w:color="auto"/>
              <w:bottom w:val="nil"/>
              <w:right w:val="single" w:sz="4" w:space="0" w:color="auto"/>
            </w:tcBorders>
          </w:tcPr>
          <w:p w14:paraId="0E7362D7" w14:textId="77777777" w:rsidR="00AE72E2" w:rsidRPr="00F15EBF" w:rsidRDefault="00AE72E2" w:rsidP="007A7570">
            <w:pPr>
              <w:pStyle w:val="TAC"/>
            </w:pPr>
            <w:r w:rsidRPr="00F15EBF">
              <w:t>65</w:t>
            </w:r>
          </w:p>
        </w:tc>
        <w:tc>
          <w:tcPr>
            <w:tcW w:w="992" w:type="dxa"/>
            <w:tcBorders>
              <w:top w:val="single" w:sz="4" w:space="0" w:color="auto"/>
              <w:left w:val="single" w:sz="4" w:space="0" w:color="auto"/>
              <w:bottom w:val="nil"/>
              <w:right w:val="single" w:sz="4" w:space="0" w:color="auto"/>
            </w:tcBorders>
          </w:tcPr>
          <w:p w14:paraId="7BA37D30" w14:textId="77777777" w:rsidR="00AE72E2" w:rsidRPr="00F15EBF" w:rsidRDefault="00AE72E2" w:rsidP="007A7570">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14:paraId="4A068549"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77341C41" w14:textId="77777777" w:rsidR="00AE72E2" w:rsidRPr="00F15EBF" w:rsidRDefault="00AE72E2" w:rsidP="007A7570">
            <w:pPr>
              <w:pStyle w:val="TAC"/>
            </w:pPr>
            <w:r w:rsidRPr="00F15EBF">
              <w:t>3575.01</w:t>
            </w:r>
          </w:p>
        </w:tc>
        <w:tc>
          <w:tcPr>
            <w:tcW w:w="831" w:type="dxa"/>
            <w:tcBorders>
              <w:top w:val="single" w:sz="4" w:space="0" w:color="auto"/>
              <w:left w:val="single" w:sz="4" w:space="0" w:color="auto"/>
              <w:bottom w:val="single" w:sz="4" w:space="0" w:color="auto"/>
              <w:right w:val="single" w:sz="4" w:space="0" w:color="auto"/>
            </w:tcBorders>
          </w:tcPr>
          <w:p w14:paraId="252CE88B" w14:textId="77777777" w:rsidR="00AE72E2" w:rsidRPr="00F15EBF" w:rsidRDefault="00AE72E2" w:rsidP="007A7570">
            <w:pPr>
              <w:pStyle w:val="TAC"/>
            </w:pPr>
            <w:r w:rsidRPr="00F15EBF">
              <w:t>638334</w:t>
            </w:r>
          </w:p>
        </w:tc>
        <w:tc>
          <w:tcPr>
            <w:tcW w:w="992" w:type="dxa"/>
            <w:tcBorders>
              <w:top w:val="single" w:sz="4" w:space="0" w:color="auto"/>
              <w:left w:val="single" w:sz="4" w:space="0" w:color="auto"/>
              <w:bottom w:val="single" w:sz="4" w:space="0" w:color="auto"/>
              <w:right w:val="single" w:sz="4" w:space="0" w:color="auto"/>
            </w:tcBorders>
          </w:tcPr>
          <w:p w14:paraId="46E1EAF2" w14:textId="77777777" w:rsidR="00AE72E2" w:rsidRPr="00F15EBF" w:rsidRDefault="00AE72E2" w:rsidP="007A7570">
            <w:pPr>
              <w:pStyle w:val="TAC"/>
            </w:pPr>
            <w:r w:rsidRPr="00F15EBF">
              <w:t>3551.61</w:t>
            </w:r>
          </w:p>
        </w:tc>
        <w:tc>
          <w:tcPr>
            <w:tcW w:w="992" w:type="dxa"/>
            <w:tcBorders>
              <w:top w:val="single" w:sz="4" w:space="0" w:color="auto"/>
              <w:left w:val="single" w:sz="4" w:space="0" w:color="auto"/>
              <w:bottom w:val="single" w:sz="4" w:space="0" w:color="auto"/>
              <w:right w:val="single" w:sz="4" w:space="0" w:color="auto"/>
            </w:tcBorders>
          </w:tcPr>
          <w:p w14:paraId="63FF2692" w14:textId="77777777" w:rsidR="00AE72E2" w:rsidRPr="00F15EBF" w:rsidRDefault="00AE72E2" w:rsidP="007A7570">
            <w:pPr>
              <w:pStyle w:val="TAC"/>
            </w:pPr>
            <w:r w:rsidRPr="00F15EBF">
              <w:t>636774</w:t>
            </w:r>
          </w:p>
        </w:tc>
        <w:tc>
          <w:tcPr>
            <w:tcW w:w="993" w:type="dxa"/>
            <w:tcBorders>
              <w:top w:val="single" w:sz="4" w:space="0" w:color="auto"/>
              <w:left w:val="single" w:sz="4" w:space="0" w:color="auto"/>
              <w:bottom w:val="single" w:sz="4" w:space="0" w:color="auto"/>
              <w:right w:val="single" w:sz="4" w:space="0" w:color="auto"/>
            </w:tcBorders>
          </w:tcPr>
          <w:p w14:paraId="4E779504"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5C9C9C75"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F2B24D1"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53070D8" w14:textId="77777777" w:rsidR="00AE72E2" w:rsidRPr="00F15EBF" w:rsidRDefault="00AE72E2" w:rsidP="007A7570">
            <w:pPr>
              <w:pStyle w:val="TAC"/>
            </w:pPr>
            <w:r w:rsidRPr="00F15EBF">
              <w:t>637014</w:t>
            </w:r>
          </w:p>
        </w:tc>
      </w:tr>
      <w:tr w:rsidR="00AE72E2" w:rsidRPr="00F15EBF" w14:paraId="6773383D" w14:textId="77777777" w:rsidTr="007A7570">
        <w:trPr>
          <w:jc w:val="center"/>
        </w:trPr>
        <w:tc>
          <w:tcPr>
            <w:tcW w:w="1274" w:type="dxa"/>
            <w:tcBorders>
              <w:top w:val="nil"/>
              <w:left w:val="single" w:sz="4" w:space="0" w:color="auto"/>
              <w:bottom w:val="nil"/>
              <w:right w:val="single" w:sz="4" w:space="0" w:color="auto"/>
            </w:tcBorders>
          </w:tcPr>
          <w:p w14:paraId="4534FFE4"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1D49A306"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2CFFE4D0"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6FF9CBE9"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D10AD5E"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63D7D593"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A294DDA" w14:textId="77777777" w:rsidR="00AE72E2" w:rsidRPr="00F15EBF" w:rsidRDefault="00AE72E2" w:rsidP="007A7570">
            <w:pPr>
              <w:pStyle w:val="TAC"/>
            </w:pPr>
            <w:r w:rsidRPr="00F15EBF">
              <w:t>3528.15</w:t>
            </w:r>
          </w:p>
        </w:tc>
        <w:tc>
          <w:tcPr>
            <w:tcW w:w="992" w:type="dxa"/>
            <w:tcBorders>
              <w:top w:val="single" w:sz="4" w:space="0" w:color="auto"/>
              <w:left w:val="single" w:sz="4" w:space="0" w:color="auto"/>
              <w:bottom w:val="single" w:sz="4" w:space="0" w:color="auto"/>
              <w:right w:val="single" w:sz="4" w:space="0" w:color="auto"/>
            </w:tcBorders>
          </w:tcPr>
          <w:p w14:paraId="4D9CA226" w14:textId="77777777" w:rsidR="00AE72E2" w:rsidRPr="00F15EBF" w:rsidRDefault="00AE72E2" w:rsidP="007A7570">
            <w:pPr>
              <w:pStyle w:val="TAC"/>
            </w:pPr>
            <w:r w:rsidRPr="00F15EBF">
              <w:t>635210</w:t>
            </w:r>
          </w:p>
        </w:tc>
        <w:tc>
          <w:tcPr>
            <w:tcW w:w="993" w:type="dxa"/>
            <w:tcBorders>
              <w:top w:val="single" w:sz="4" w:space="0" w:color="auto"/>
              <w:left w:val="single" w:sz="4" w:space="0" w:color="auto"/>
              <w:bottom w:val="single" w:sz="4" w:space="0" w:color="auto"/>
              <w:right w:val="single" w:sz="4" w:space="0" w:color="auto"/>
            </w:tcBorders>
          </w:tcPr>
          <w:p w14:paraId="0D05729C"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250A863E"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1FCCBB83"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C4252E8" w14:textId="77777777" w:rsidR="00AE72E2" w:rsidRPr="00F15EBF" w:rsidRDefault="00AE72E2" w:rsidP="007A7570">
            <w:pPr>
              <w:pStyle w:val="TAC"/>
            </w:pPr>
            <w:r w:rsidRPr="00F15EBF">
              <w:t>640346</w:t>
            </w:r>
          </w:p>
        </w:tc>
      </w:tr>
      <w:tr w:rsidR="00AE72E2" w:rsidRPr="00F15EBF" w14:paraId="132B2004" w14:textId="77777777" w:rsidTr="007A7570">
        <w:trPr>
          <w:jc w:val="center"/>
        </w:trPr>
        <w:tc>
          <w:tcPr>
            <w:tcW w:w="1274" w:type="dxa"/>
            <w:tcBorders>
              <w:top w:val="nil"/>
              <w:left w:val="single" w:sz="4" w:space="0" w:color="auto"/>
              <w:bottom w:val="single" w:sz="4" w:space="0" w:color="auto"/>
              <w:right w:val="single" w:sz="4" w:space="0" w:color="auto"/>
            </w:tcBorders>
          </w:tcPr>
          <w:p w14:paraId="4A417193"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4BAEE014"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0ED74AA4"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74573437"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07B1C7D" w14:textId="77777777" w:rsidR="00AE72E2" w:rsidRPr="00F15EBF" w:rsidRDefault="00AE72E2" w:rsidP="007A7570">
            <w:pPr>
              <w:pStyle w:val="TAC"/>
            </w:pPr>
            <w:r w:rsidRPr="00F15EBF">
              <w:t>3675</w:t>
            </w:r>
          </w:p>
        </w:tc>
        <w:tc>
          <w:tcPr>
            <w:tcW w:w="831" w:type="dxa"/>
            <w:tcBorders>
              <w:top w:val="single" w:sz="4" w:space="0" w:color="auto"/>
              <w:left w:val="single" w:sz="4" w:space="0" w:color="auto"/>
              <w:bottom w:val="single" w:sz="4" w:space="0" w:color="auto"/>
              <w:right w:val="single" w:sz="4" w:space="0" w:color="auto"/>
            </w:tcBorders>
          </w:tcPr>
          <w:p w14:paraId="1E00C0A7" w14:textId="77777777" w:rsidR="00AE72E2" w:rsidRPr="00F15EBF" w:rsidRDefault="00AE72E2" w:rsidP="007A7570">
            <w:pPr>
              <w:pStyle w:val="TAC"/>
            </w:pPr>
            <w:r w:rsidRPr="00F15EBF">
              <w:t>645000</w:t>
            </w:r>
          </w:p>
        </w:tc>
        <w:tc>
          <w:tcPr>
            <w:tcW w:w="992" w:type="dxa"/>
            <w:tcBorders>
              <w:top w:val="single" w:sz="4" w:space="0" w:color="auto"/>
              <w:left w:val="single" w:sz="4" w:space="0" w:color="auto"/>
              <w:bottom w:val="single" w:sz="4" w:space="0" w:color="auto"/>
              <w:right w:val="single" w:sz="4" w:space="0" w:color="auto"/>
            </w:tcBorders>
          </w:tcPr>
          <w:p w14:paraId="1DEB86F5" w14:textId="77777777" w:rsidR="00AE72E2" w:rsidRPr="00F15EBF" w:rsidRDefault="00AE72E2" w:rsidP="007A7570">
            <w:pPr>
              <w:pStyle w:val="TAC"/>
            </w:pPr>
            <w:r w:rsidRPr="00F15EBF">
              <w:t>3288.72</w:t>
            </w:r>
          </w:p>
        </w:tc>
        <w:tc>
          <w:tcPr>
            <w:tcW w:w="992" w:type="dxa"/>
            <w:tcBorders>
              <w:top w:val="single" w:sz="4" w:space="0" w:color="auto"/>
              <w:left w:val="single" w:sz="4" w:space="0" w:color="auto"/>
              <w:bottom w:val="single" w:sz="4" w:space="0" w:color="auto"/>
              <w:right w:val="single" w:sz="4" w:space="0" w:color="auto"/>
            </w:tcBorders>
          </w:tcPr>
          <w:p w14:paraId="6FA538FF" w14:textId="77777777" w:rsidR="00AE72E2" w:rsidRPr="00F15EBF" w:rsidRDefault="00AE72E2" w:rsidP="007A7570">
            <w:pPr>
              <w:pStyle w:val="TAC"/>
            </w:pPr>
            <w:r w:rsidRPr="00F15EBF">
              <w:t>619248</w:t>
            </w:r>
          </w:p>
        </w:tc>
        <w:tc>
          <w:tcPr>
            <w:tcW w:w="993" w:type="dxa"/>
            <w:tcBorders>
              <w:top w:val="single" w:sz="4" w:space="0" w:color="auto"/>
              <w:left w:val="single" w:sz="4" w:space="0" w:color="auto"/>
              <w:bottom w:val="single" w:sz="4" w:space="0" w:color="auto"/>
              <w:right w:val="single" w:sz="4" w:space="0" w:color="auto"/>
            </w:tcBorders>
          </w:tcPr>
          <w:p w14:paraId="3088803B"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7FAC18FE"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0847C602"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483E669" w14:textId="77777777" w:rsidR="00AE72E2" w:rsidRPr="00F15EBF" w:rsidRDefault="00AE72E2" w:rsidP="007A7570">
            <w:pPr>
              <w:pStyle w:val="TAC"/>
            </w:pPr>
            <w:r w:rsidRPr="00F15EBF">
              <w:t>643680</w:t>
            </w:r>
          </w:p>
        </w:tc>
      </w:tr>
      <w:tr w:rsidR="00AE72E2" w:rsidRPr="00F15EBF" w14:paraId="4D989F3F" w14:textId="77777777" w:rsidTr="007A7570">
        <w:trPr>
          <w:jc w:val="center"/>
        </w:trPr>
        <w:tc>
          <w:tcPr>
            <w:tcW w:w="1274" w:type="dxa"/>
            <w:tcBorders>
              <w:top w:val="single" w:sz="4" w:space="0" w:color="auto"/>
              <w:left w:val="single" w:sz="4" w:space="0" w:color="auto"/>
              <w:bottom w:val="nil"/>
              <w:right w:val="single" w:sz="4" w:space="0" w:color="auto"/>
            </w:tcBorders>
          </w:tcPr>
          <w:p w14:paraId="7877F312" w14:textId="77777777" w:rsidR="00AE72E2" w:rsidRPr="00F15EBF" w:rsidRDefault="00AE72E2" w:rsidP="007A7570">
            <w:pPr>
              <w:pStyle w:val="TAC"/>
            </w:pPr>
            <w:r w:rsidRPr="00F15EBF">
              <w:t>60</w:t>
            </w:r>
          </w:p>
        </w:tc>
        <w:tc>
          <w:tcPr>
            <w:tcW w:w="1273" w:type="dxa"/>
            <w:tcBorders>
              <w:top w:val="single" w:sz="4" w:space="0" w:color="auto"/>
              <w:left w:val="single" w:sz="4" w:space="0" w:color="auto"/>
              <w:bottom w:val="nil"/>
              <w:right w:val="single" w:sz="4" w:space="0" w:color="auto"/>
            </w:tcBorders>
          </w:tcPr>
          <w:p w14:paraId="2CB4ED88" w14:textId="77777777" w:rsidR="00AE72E2" w:rsidRPr="00F15EBF" w:rsidRDefault="00AE72E2" w:rsidP="007A7570">
            <w:pPr>
              <w:pStyle w:val="TAC"/>
            </w:pPr>
            <w:r w:rsidRPr="00F15EBF">
              <w:t>79</w:t>
            </w:r>
          </w:p>
        </w:tc>
        <w:tc>
          <w:tcPr>
            <w:tcW w:w="992" w:type="dxa"/>
            <w:tcBorders>
              <w:top w:val="single" w:sz="4" w:space="0" w:color="auto"/>
              <w:left w:val="single" w:sz="4" w:space="0" w:color="auto"/>
              <w:bottom w:val="nil"/>
              <w:right w:val="single" w:sz="4" w:space="0" w:color="auto"/>
            </w:tcBorders>
          </w:tcPr>
          <w:p w14:paraId="340934C7" w14:textId="77777777" w:rsidR="00AE72E2" w:rsidRPr="00F15EBF" w:rsidRDefault="00AE72E2" w:rsidP="007A7570">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14:paraId="603A7CE0"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ED57B43" w14:textId="77777777" w:rsidR="00AE72E2" w:rsidRPr="00F15EBF" w:rsidRDefault="00AE72E2" w:rsidP="007A7570">
            <w:pPr>
              <w:pStyle w:val="TAC"/>
            </w:pPr>
            <w:r w:rsidRPr="00F15EBF">
              <w:t>3580.02</w:t>
            </w:r>
          </w:p>
        </w:tc>
        <w:tc>
          <w:tcPr>
            <w:tcW w:w="831" w:type="dxa"/>
            <w:tcBorders>
              <w:top w:val="single" w:sz="4" w:space="0" w:color="auto"/>
              <w:left w:val="single" w:sz="4" w:space="0" w:color="auto"/>
              <w:bottom w:val="single" w:sz="4" w:space="0" w:color="auto"/>
              <w:right w:val="single" w:sz="4" w:space="0" w:color="auto"/>
            </w:tcBorders>
          </w:tcPr>
          <w:p w14:paraId="1EE683AC" w14:textId="77777777" w:rsidR="00AE72E2" w:rsidRPr="00F15EBF" w:rsidRDefault="00AE72E2" w:rsidP="007A7570">
            <w:pPr>
              <w:pStyle w:val="TAC"/>
            </w:pPr>
            <w:r w:rsidRPr="00F15EBF">
              <w:t>638668</w:t>
            </w:r>
          </w:p>
        </w:tc>
        <w:tc>
          <w:tcPr>
            <w:tcW w:w="992" w:type="dxa"/>
            <w:tcBorders>
              <w:top w:val="single" w:sz="4" w:space="0" w:color="auto"/>
              <w:left w:val="single" w:sz="4" w:space="0" w:color="auto"/>
              <w:bottom w:val="single" w:sz="4" w:space="0" w:color="auto"/>
              <w:right w:val="single" w:sz="4" w:space="0" w:color="auto"/>
            </w:tcBorders>
          </w:tcPr>
          <w:p w14:paraId="0C561828" w14:textId="77777777" w:rsidR="00AE72E2" w:rsidRPr="00F15EBF" w:rsidRDefault="00AE72E2" w:rsidP="007A7570">
            <w:pPr>
              <w:pStyle w:val="TAC"/>
            </w:pPr>
            <w:r w:rsidRPr="00F15EBF">
              <w:t>3551.58</w:t>
            </w:r>
          </w:p>
        </w:tc>
        <w:tc>
          <w:tcPr>
            <w:tcW w:w="992" w:type="dxa"/>
            <w:tcBorders>
              <w:top w:val="single" w:sz="4" w:space="0" w:color="auto"/>
              <w:left w:val="single" w:sz="4" w:space="0" w:color="auto"/>
              <w:bottom w:val="single" w:sz="4" w:space="0" w:color="auto"/>
              <w:right w:val="single" w:sz="4" w:space="0" w:color="auto"/>
            </w:tcBorders>
          </w:tcPr>
          <w:p w14:paraId="5DE9729F" w14:textId="77777777" w:rsidR="00AE72E2" w:rsidRPr="00F15EBF" w:rsidRDefault="00AE72E2" w:rsidP="007A7570">
            <w:pPr>
              <w:pStyle w:val="TAC"/>
            </w:pPr>
            <w:r w:rsidRPr="00F15EBF">
              <w:t>636772</w:t>
            </w:r>
          </w:p>
        </w:tc>
        <w:tc>
          <w:tcPr>
            <w:tcW w:w="993" w:type="dxa"/>
            <w:tcBorders>
              <w:top w:val="single" w:sz="4" w:space="0" w:color="auto"/>
              <w:left w:val="single" w:sz="4" w:space="0" w:color="auto"/>
              <w:bottom w:val="single" w:sz="4" w:space="0" w:color="auto"/>
              <w:right w:val="single" w:sz="4" w:space="0" w:color="auto"/>
            </w:tcBorders>
          </w:tcPr>
          <w:p w14:paraId="5FDF3186"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107BD3E0"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797BE4F4"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10B67C4" w14:textId="77777777" w:rsidR="00AE72E2" w:rsidRPr="00F15EBF" w:rsidRDefault="00AE72E2" w:rsidP="007A7570">
            <w:pPr>
              <w:pStyle w:val="TAC"/>
            </w:pPr>
            <w:r w:rsidRPr="00F15EBF">
              <w:t>637012</w:t>
            </w:r>
          </w:p>
        </w:tc>
      </w:tr>
      <w:tr w:rsidR="00AE72E2" w:rsidRPr="00F15EBF" w14:paraId="632C4DB4" w14:textId="77777777" w:rsidTr="007A7570">
        <w:trPr>
          <w:jc w:val="center"/>
        </w:trPr>
        <w:tc>
          <w:tcPr>
            <w:tcW w:w="1274" w:type="dxa"/>
            <w:tcBorders>
              <w:top w:val="nil"/>
              <w:left w:val="single" w:sz="4" w:space="0" w:color="auto"/>
              <w:bottom w:val="nil"/>
              <w:right w:val="single" w:sz="4" w:space="0" w:color="auto"/>
            </w:tcBorders>
          </w:tcPr>
          <w:p w14:paraId="732213F1"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7D63FF81"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004DFAEB"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4A9FB102"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6B5676F0"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6F1DBBE9"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62BEDB0B" w14:textId="77777777" w:rsidR="00AE72E2" w:rsidRPr="00F15EBF" w:rsidRDefault="00AE72E2" w:rsidP="007A7570">
            <w:pPr>
              <w:pStyle w:val="TAC"/>
            </w:pPr>
            <w:r w:rsidRPr="00F15EBF">
              <w:t>3523.11</w:t>
            </w:r>
          </w:p>
        </w:tc>
        <w:tc>
          <w:tcPr>
            <w:tcW w:w="992" w:type="dxa"/>
            <w:tcBorders>
              <w:top w:val="single" w:sz="4" w:space="0" w:color="auto"/>
              <w:left w:val="single" w:sz="4" w:space="0" w:color="auto"/>
              <w:bottom w:val="single" w:sz="4" w:space="0" w:color="auto"/>
              <w:right w:val="single" w:sz="4" w:space="0" w:color="auto"/>
            </w:tcBorders>
          </w:tcPr>
          <w:p w14:paraId="4EE62982" w14:textId="77777777" w:rsidR="00AE72E2" w:rsidRPr="00F15EBF" w:rsidRDefault="00AE72E2" w:rsidP="007A7570">
            <w:pPr>
              <w:pStyle w:val="TAC"/>
            </w:pPr>
            <w:r w:rsidRPr="00F15EBF">
              <w:t>634874</w:t>
            </w:r>
          </w:p>
        </w:tc>
        <w:tc>
          <w:tcPr>
            <w:tcW w:w="993" w:type="dxa"/>
            <w:tcBorders>
              <w:top w:val="single" w:sz="4" w:space="0" w:color="auto"/>
              <w:left w:val="single" w:sz="4" w:space="0" w:color="auto"/>
              <w:bottom w:val="single" w:sz="4" w:space="0" w:color="auto"/>
              <w:right w:val="single" w:sz="4" w:space="0" w:color="auto"/>
            </w:tcBorders>
          </w:tcPr>
          <w:p w14:paraId="6ED34B5F"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3AFF71F9"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74C43E09"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78CE4A5" w14:textId="77777777" w:rsidR="00AE72E2" w:rsidRPr="00F15EBF" w:rsidRDefault="00AE72E2" w:rsidP="007A7570">
            <w:pPr>
              <w:pStyle w:val="TAC"/>
            </w:pPr>
            <w:r w:rsidRPr="00F15EBF">
              <w:t>640010</w:t>
            </w:r>
          </w:p>
        </w:tc>
      </w:tr>
      <w:tr w:rsidR="00AE72E2" w:rsidRPr="00F15EBF" w14:paraId="04B6C074" w14:textId="77777777" w:rsidTr="007A7570">
        <w:trPr>
          <w:jc w:val="center"/>
        </w:trPr>
        <w:tc>
          <w:tcPr>
            <w:tcW w:w="1274" w:type="dxa"/>
            <w:tcBorders>
              <w:top w:val="nil"/>
              <w:left w:val="single" w:sz="4" w:space="0" w:color="auto"/>
              <w:bottom w:val="single" w:sz="4" w:space="0" w:color="auto"/>
              <w:right w:val="single" w:sz="4" w:space="0" w:color="auto"/>
            </w:tcBorders>
          </w:tcPr>
          <w:p w14:paraId="35ADE256"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6AD0BEF4"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653A7BF1"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0FB1BC92"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309BF5B9" w14:textId="77777777" w:rsidR="00AE72E2" w:rsidRPr="00F15EBF" w:rsidRDefault="00AE72E2" w:rsidP="007A7570">
            <w:pPr>
              <w:pStyle w:val="TAC"/>
            </w:pPr>
            <w:r w:rsidRPr="00F15EBF">
              <w:t>3669.99</w:t>
            </w:r>
          </w:p>
        </w:tc>
        <w:tc>
          <w:tcPr>
            <w:tcW w:w="831" w:type="dxa"/>
            <w:tcBorders>
              <w:top w:val="single" w:sz="4" w:space="0" w:color="auto"/>
              <w:left w:val="single" w:sz="4" w:space="0" w:color="auto"/>
              <w:bottom w:val="single" w:sz="4" w:space="0" w:color="auto"/>
              <w:right w:val="single" w:sz="4" w:space="0" w:color="auto"/>
            </w:tcBorders>
          </w:tcPr>
          <w:p w14:paraId="6A2E7506" w14:textId="77777777" w:rsidR="00AE72E2" w:rsidRPr="00F15EBF" w:rsidRDefault="00AE72E2" w:rsidP="007A7570">
            <w:pPr>
              <w:pStyle w:val="TAC"/>
            </w:pPr>
            <w:r w:rsidRPr="00F15EBF">
              <w:t>644666</w:t>
            </w:r>
          </w:p>
        </w:tc>
        <w:tc>
          <w:tcPr>
            <w:tcW w:w="992" w:type="dxa"/>
            <w:tcBorders>
              <w:top w:val="single" w:sz="4" w:space="0" w:color="auto"/>
              <w:left w:val="single" w:sz="4" w:space="0" w:color="auto"/>
              <w:bottom w:val="single" w:sz="4" w:space="0" w:color="auto"/>
              <w:right w:val="single" w:sz="4" w:space="0" w:color="auto"/>
            </w:tcBorders>
          </w:tcPr>
          <w:p w14:paraId="134C5793" w14:textId="77777777" w:rsidR="00AE72E2" w:rsidRPr="00F15EBF" w:rsidRDefault="00AE72E2" w:rsidP="007A7570">
            <w:pPr>
              <w:pStyle w:val="TAC"/>
            </w:pPr>
            <w:r w:rsidRPr="00F15EBF">
              <w:t>3278.67</w:t>
            </w:r>
          </w:p>
        </w:tc>
        <w:tc>
          <w:tcPr>
            <w:tcW w:w="992" w:type="dxa"/>
            <w:tcBorders>
              <w:top w:val="single" w:sz="4" w:space="0" w:color="auto"/>
              <w:left w:val="single" w:sz="4" w:space="0" w:color="auto"/>
              <w:bottom w:val="single" w:sz="4" w:space="0" w:color="auto"/>
              <w:right w:val="single" w:sz="4" w:space="0" w:color="auto"/>
            </w:tcBorders>
          </w:tcPr>
          <w:p w14:paraId="72C8678F" w14:textId="77777777" w:rsidR="00AE72E2" w:rsidRPr="00F15EBF" w:rsidRDefault="00AE72E2" w:rsidP="007A7570">
            <w:pPr>
              <w:pStyle w:val="TAC"/>
            </w:pPr>
            <w:r w:rsidRPr="00F15EBF">
              <w:t>618578</w:t>
            </w:r>
          </w:p>
        </w:tc>
        <w:tc>
          <w:tcPr>
            <w:tcW w:w="993" w:type="dxa"/>
            <w:tcBorders>
              <w:top w:val="single" w:sz="4" w:space="0" w:color="auto"/>
              <w:left w:val="single" w:sz="4" w:space="0" w:color="auto"/>
              <w:bottom w:val="single" w:sz="4" w:space="0" w:color="auto"/>
              <w:right w:val="single" w:sz="4" w:space="0" w:color="auto"/>
            </w:tcBorders>
          </w:tcPr>
          <w:p w14:paraId="0D39CBE5"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7D4FB5E0"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76016096"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DE35168" w14:textId="77777777" w:rsidR="00AE72E2" w:rsidRPr="00F15EBF" w:rsidRDefault="00AE72E2" w:rsidP="007A7570">
            <w:pPr>
              <w:pStyle w:val="TAC"/>
            </w:pPr>
            <w:r w:rsidRPr="00F15EBF">
              <w:t>643010</w:t>
            </w:r>
          </w:p>
        </w:tc>
      </w:tr>
      <w:tr w:rsidR="00AE72E2" w:rsidRPr="00F15EBF" w14:paraId="52B249DD" w14:textId="77777777" w:rsidTr="007A7570">
        <w:trPr>
          <w:jc w:val="center"/>
        </w:trPr>
        <w:tc>
          <w:tcPr>
            <w:tcW w:w="1274" w:type="dxa"/>
            <w:vMerge w:val="restart"/>
            <w:tcBorders>
              <w:top w:val="single" w:sz="4" w:space="0" w:color="auto"/>
              <w:left w:val="single" w:sz="4" w:space="0" w:color="auto"/>
              <w:right w:val="single" w:sz="4" w:space="0" w:color="auto"/>
            </w:tcBorders>
          </w:tcPr>
          <w:p w14:paraId="7201C20F" w14:textId="77777777" w:rsidR="00AE72E2" w:rsidRPr="00F15EBF" w:rsidRDefault="00AE72E2" w:rsidP="007A7570">
            <w:pPr>
              <w:pStyle w:val="TAC"/>
            </w:pPr>
            <w:r w:rsidRPr="00291212">
              <w:t>70</w:t>
            </w:r>
          </w:p>
          <w:p w14:paraId="487EA1D3" w14:textId="77777777" w:rsidR="00AE72E2" w:rsidRPr="00F15EBF" w:rsidRDefault="00AE72E2" w:rsidP="007A7570">
            <w:pPr>
              <w:pStyle w:val="EX"/>
            </w:pPr>
          </w:p>
        </w:tc>
        <w:tc>
          <w:tcPr>
            <w:tcW w:w="1273" w:type="dxa"/>
            <w:vMerge w:val="restart"/>
            <w:tcBorders>
              <w:top w:val="single" w:sz="4" w:space="0" w:color="auto"/>
              <w:left w:val="single" w:sz="4" w:space="0" w:color="auto"/>
              <w:right w:val="single" w:sz="4" w:space="0" w:color="auto"/>
            </w:tcBorders>
          </w:tcPr>
          <w:p w14:paraId="3D12F68A" w14:textId="77777777" w:rsidR="00AE72E2" w:rsidRPr="00C54684" w:rsidRDefault="00AE72E2" w:rsidP="007A7570">
            <w:pPr>
              <w:pStyle w:val="EX"/>
              <w:rPr>
                <w:rFonts w:ascii="Arial" w:hAnsi="Arial"/>
                <w:sz w:val="18"/>
                <w:szCs w:val="18"/>
              </w:rPr>
            </w:pPr>
            <w:r>
              <w:rPr>
                <w:rFonts w:ascii="Arial" w:hAnsi="Arial"/>
                <w:sz w:val="18"/>
                <w:szCs w:val="18"/>
              </w:rPr>
              <w:t xml:space="preserve">  </w:t>
            </w:r>
            <w:r w:rsidRPr="00C54684">
              <w:rPr>
                <w:rFonts w:ascii="Arial" w:hAnsi="Arial"/>
                <w:sz w:val="18"/>
                <w:szCs w:val="18"/>
              </w:rPr>
              <w:t>93</w:t>
            </w:r>
          </w:p>
          <w:p w14:paraId="1B88F2A3" w14:textId="77777777" w:rsidR="00AE72E2" w:rsidRPr="00C54684" w:rsidRDefault="00AE72E2" w:rsidP="007A7570">
            <w:pPr>
              <w:pStyle w:val="EX"/>
              <w:rPr>
                <w:rFonts w:ascii="Arial" w:hAnsi="Arial"/>
                <w:sz w:val="18"/>
                <w:szCs w:val="18"/>
              </w:rPr>
            </w:pPr>
          </w:p>
        </w:tc>
        <w:tc>
          <w:tcPr>
            <w:tcW w:w="992" w:type="dxa"/>
            <w:vMerge w:val="restart"/>
            <w:tcBorders>
              <w:top w:val="single" w:sz="4" w:space="0" w:color="auto"/>
              <w:left w:val="single" w:sz="4" w:space="0" w:color="auto"/>
              <w:right w:val="single" w:sz="4" w:space="0" w:color="auto"/>
            </w:tcBorders>
          </w:tcPr>
          <w:p w14:paraId="6FD11D45" w14:textId="77777777" w:rsidR="00AE72E2" w:rsidRPr="00F15EBF" w:rsidRDefault="00AE72E2" w:rsidP="007A7570">
            <w:pPr>
              <w:pStyle w:val="TAC"/>
            </w:pPr>
            <w:r w:rsidRPr="00291212">
              <w:t>Downlink</w:t>
            </w:r>
          </w:p>
          <w:p w14:paraId="445CD9E6" w14:textId="77777777" w:rsidR="00AE72E2" w:rsidRPr="00F15EBF" w:rsidRDefault="00AE72E2" w:rsidP="007A7570">
            <w:pPr>
              <w:pStyle w:val="TAC"/>
            </w:pPr>
            <w:r w:rsidRPr="00291212">
              <w:t>(Note 2)</w:t>
            </w:r>
          </w:p>
        </w:tc>
        <w:tc>
          <w:tcPr>
            <w:tcW w:w="707" w:type="dxa"/>
            <w:tcBorders>
              <w:top w:val="single" w:sz="4" w:space="0" w:color="auto"/>
              <w:left w:val="single" w:sz="4" w:space="0" w:color="auto"/>
              <w:bottom w:val="single" w:sz="4" w:space="0" w:color="auto"/>
              <w:right w:val="single" w:sz="4" w:space="0" w:color="auto"/>
            </w:tcBorders>
          </w:tcPr>
          <w:p w14:paraId="392033E2" w14:textId="77777777" w:rsidR="00AE72E2" w:rsidRPr="00F15EBF" w:rsidRDefault="00AE72E2" w:rsidP="007A7570">
            <w:pPr>
              <w:pStyle w:val="TAC"/>
            </w:pPr>
            <w:r w:rsidRPr="00291212">
              <w:t>Low</w:t>
            </w:r>
          </w:p>
        </w:tc>
        <w:tc>
          <w:tcPr>
            <w:tcW w:w="1012" w:type="dxa"/>
            <w:tcBorders>
              <w:top w:val="single" w:sz="4" w:space="0" w:color="auto"/>
              <w:left w:val="single" w:sz="4" w:space="0" w:color="auto"/>
              <w:bottom w:val="single" w:sz="4" w:space="0" w:color="auto"/>
              <w:right w:val="single" w:sz="4" w:space="0" w:color="auto"/>
            </w:tcBorders>
          </w:tcPr>
          <w:p w14:paraId="23732B16" w14:textId="77777777" w:rsidR="00AE72E2" w:rsidRPr="00F15EBF" w:rsidRDefault="00AE72E2" w:rsidP="007A7570">
            <w:pPr>
              <w:pStyle w:val="TAC"/>
            </w:pPr>
            <w:r w:rsidRPr="00291212">
              <w:t>3585</w:t>
            </w:r>
          </w:p>
        </w:tc>
        <w:tc>
          <w:tcPr>
            <w:tcW w:w="831" w:type="dxa"/>
            <w:tcBorders>
              <w:top w:val="single" w:sz="4" w:space="0" w:color="auto"/>
              <w:left w:val="single" w:sz="4" w:space="0" w:color="auto"/>
              <w:bottom w:val="single" w:sz="4" w:space="0" w:color="auto"/>
              <w:right w:val="single" w:sz="4" w:space="0" w:color="auto"/>
            </w:tcBorders>
          </w:tcPr>
          <w:p w14:paraId="1448B77F" w14:textId="77777777" w:rsidR="00AE72E2" w:rsidRPr="00F15EBF" w:rsidRDefault="00AE72E2" w:rsidP="007A7570">
            <w:pPr>
              <w:pStyle w:val="TAC"/>
            </w:pPr>
            <w:r w:rsidRPr="00291212">
              <w:t>639000</w:t>
            </w:r>
          </w:p>
        </w:tc>
        <w:tc>
          <w:tcPr>
            <w:tcW w:w="992" w:type="dxa"/>
            <w:tcBorders>
              <w:top w:val="single" w:sz="4" w:space="0" w:color="auto"/>
              <w:left w:val="single" w:sz="4" w:space="0" w:color="auto"/>
              <w:bottom w:val="single" w:sz="4" w:space="0" w:color="auto"/>
              <w:right w:val="single" w:sz="4" w:space="0" w:color="auto"/>
            </w:tcBorders>
          </w:tcPr>
          <w:p w14:paraId="44B44812" w14:textId="77777777" w:rsidR="00AE72E2" w:rsidRPr="00F15EBF" w:rsidRDefault="00AE72E2" w:rsidP="007A7570">
            <w:pPr>
              <w:pStyle w:val="TAC"/>
            </w:pPr>
            <w:r w:rsidRPr="00291212">
              <w:t>3551.52</w:t>
            </w:r>
          </w:p>
        </w:tc>
        <w:tc>
          <w:tcPr>
            <w:tcW w:w="992" w:type="dxa"/>
            <w:tcBorders>
              <w:top w:val="single" w:sz="4" w:space="0" w:color="auto"/>
              <w:left w:val="single" w:sz="4" w:space="0" w:color="auto"/>
              <w:bottom w:val="single" w:sz="4" w:space="0" w:color="auto"/>
              <w:right w:val="single" w:sz="4" w:space="0" w:color="auto"/>
            </w:tcBorders>
          </w:tcPr>
          <w:p w14:paraId="533DB893" w14:textId="77777777" w:rsidR="00AE72E2" w:rsidRPr="00F15EBF" w:rsidRDefault="00AE72E2" w:rsidP="007A7570">
            <w:pPr>
              <w:pStyle w:val="TAC"/>
            </w:pPr>
            <w:r w:rsidRPr="00291212">
              <w:t>636768</w:t>
            </w:r>
          </w:p>
        </w:tc>
        <w:tc>
          <w:tcPr>
            <w:tcW w:w="993" w:type="dxa"/>
            <w:tcBorders>
              <w:top w:val="single" w:sz="4" w:space="0" w:color="auto"/>
              <w:left w:val="single" w:sz="4" w:space="0" w:color="auto"/>
              <w:bottom w:val="single" w:sz="4" w:space="0" w:color="auto"/>
              <w:right w:val="single" w:sz="4" w:space="0" w:color="auto"/>
            </w:tcBorders>
          </w:tcPr>
          <w:p w14:paraId="01DEB7AC" w14:textId="77777777" w:rsidR="00AE72E2" w:rsidRPr="00F15EBF" w:rsidRDefault="00AE72E2" w:rsidP="007A7570">
            <w:pPr>
              <w:pStyle w:val="TAC"/>
            </w:pPr>
            <w:r w:rsidRPr="00291212">
              <w:t>0</w:t>
            </w:r>
          </w:p>
        </w:tc>
        <w:tc>
          <w:tcPr>
            <w:tcW w:w="993" w:type="dxa"/>
            <w:tcBorders>
              <w:top w:val="single" w:sz="4" w:space="0" w:color="auto"/>
              <w:left w:val="single" w:sz="4" w:space="0" w:color="auto"/>
              <w:bottom w:val="nil"/>
              <w:right w:val="single" w:sz="4" w:space="0" w:color="auto"/>
            </w:tcBorders>
          </w:tcPr>
          <w:p w14:paraId="5838F3E9" w14:textId="77777777" w:rsidR="00AE72E2" w:rsidRPr="00F15EBF" w:rsidRDefault="00AE72E2" w:rsidP="007A7570">
            <w:pPr>
              <w:pStyle w:val="TAC"/>
            </w:pPr>
            <w:r w:rsidRPr="00291212">
              <w:t>30</w:t>
            </w:r>
          </w:p>
        </w:tc>
        <w:tc>
          <w:tcPr>
            <w:tcW w:w="993" w:type="dxa"/>
            <w:tcBorders>
              <w:top w:val="single" w:sz="4" w:space="0" w:color="auto"/>
              <w:left w:val="single" w:sz="4" w:space="0" w:color="auto"/>
              <w:bottom w:val="single" w:sz="4" w:space="0" w:color="auto"/>
              <w:right w:val="single" w:sz="4" w:space="0" w:color="auto"/>
            </w:tcBorders>
          </w:tcPr>
          <w:p w14:paraId="1BF214DB" w14:textId="77777777" w:rsidR="00AE72E2" w:rsidRPr="00F15EBF" w:rsidRDefault="00AE72E2" w:rsidP="007A7570">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3116CC8F" w14:textId="77777777" w:rsidR="00AE72E2" w:rsidRPr="00F15EBF" w:rsidRDefault="00AE72E2" w:rsidP="007A7570">
            <w:pPr>
              <w:pStyle w:val="TAC"/>
            </w:pPr>
            <w:r w:rsidRPr="00291212">
              <w:t>637008</w:t>
            </w:r>
          </w:p>
        </w:tc>
      </w:tr>
      <w:tr w:rsidR="00AE72E2" w:rsidRPr="00F15EBF" w14:paraId="5CAE03AA" w14:textId="77777777" w:rsidTr="007A7570">
        <w:trPr>
          <w:jc w:val="center"/>
        </w:trPr>
        <w:tc>
          <w:tcPr>
            <w:tcW w:w="1274" w:type="dxa"/>
            <w:vMerge/>
            <w:tcBorders>
              <w:left w:val="single" w:sz="4" w:space="0" w:color="auto"/>
              <w:right w:val="single" w:sz="4" w:space="0" w:color="auto"/>
            </w:tcBorders>
          </w:tcPr>
          <w:p w14:paraId="1CC87ACE" w14:textId="77777777" w:rsidR="00AE72E2" w:rsidRPr="00F15EBF" w:rsidRDefault="00AE72E2" w:rsidP="007A7570">
            <w:pPr>
              <w:pStyle w:val="TAC"/>
            </w:pPr>
          </w:p>
        </w:tc>
        <w:tc>
          <w:tcPr>
            <w:tcW w:w="1273" w:type="dxa"/>
            <w:vMerge/>
            <w:tcBorders>
              <w:left w:val="single" w:sz="4" w:space="0" w:color="auto"/>
              <w:right w:val="single" w:sz="4" w:space="0" w:color="auto"/>
            </w:tcBorders>
          </w:tcPr>
          <w:p w14:paraId="521BEA4E" w14:textId="77777777" w:rsidR="00AE72E2" w:rsidRPr="00F15EBF" w:rsidRDefault="00AE72E2" w:rsidP="007A7570">
            <w:pPr>
              <w:pStyle w:val="TAC"/>
            </w:pPr>
          </w:p>
        </w:tc>
        <w:tc>
          <w:tcPr>
            <w:tcW w:w="992" w:type="dxa"/>
            <w:vMerge/>
            <w:tcBorders>
              <w:left w:val="single" w:sz="4" w:space="0" w:color="auto"/>
              <w:right w:val="single" w:sz="4" w:space="0" w:color="auto"/>
            </w:tcBorders>
          </w:tcPr>
          <w:p w14:paraId="13F89864"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42FAF6F1" w14:textId="77777777" w:rsidR="00AE72E2" w:rsidRPr="00F15EBF" w:rsidRDefault="00AE72E2" w:rsidP="007A7570">
            <w:pPr>
              <w:pStyle w:val="TAC"/>
            </w:pPr>
            <w:r w:rsidRPr="00291212">
              <w:t>Mid</w:t>
            </w:r>
          </w:p>
        </w:tc>
        <w:tc>
          <w:tcPr>
            <w:tcW w:w="1012" w:type="dxa"/>
            <w:tcBorders>
              <w:top w:val="single" w:sz="4" w:space="0" w:color="auto"/>
              <w:left w:val="single" w:sz="4" w:space="0" w:color="auto"/>
              <w:bottom w:val="single" w:sz="4" w:space="0" w:color="auto"/>
              <w:right w:val="single" w:sz="4" w:space="0" w:color="auto"/>
            </w:tcBorders>
          </w:tcPr>
          <w:p w14:paraId="30E04163" w14:textId="77777777" w:rsidR="00AE72E2" w:rsidRPr="00F15EBF" w:rsidRDefault="00AE72E2" w:rsidP="007A7570">
            <w:pPr>
              <w:pStyle w:val="TAC"/>
            </w:pPr>
            <w:r w:rsidRPr="00291212">
              <w:t>3624.99</w:t>
            </w:r>
          </w:p>
        </w:tc>
        <w:tc>
          <w:tcPr>
            <w:tcW w:w="831" w:type="dxa"/>
            <w:tcBorders>
              <w:top w:val="single" w:sz="4" w:space="0" w:color="auto"/>
              <w:left w:val="single" w:sz="4" w:space="0" w:color="auto"/>
              <w:bottom w:val="single" w:sz="4" w:space="0" w:color="auto"/>
              <w:right w:val="single" w:sz="4" w:space="0" w:color="auto"/>
            </w:tcBorders>
          </w:tcPr>
          <w:p w14:paraId="26393188" w14:textId="77777777" w:rsidR="00AE72E2" w:rsidRPr="00F15EBF" w:rsidRDefault="00AE72E2" w:rsidP="007A7570">
            <w:pPr>
              <w:pStyle w:val="TAC"/>
            </w:pPr>
            <w:r w:rsidRPr="00291212">
              <w:t>641666</w:t>
            </w:r>
          </w:p>
        </w:tc>
        <w:tc>
          <w:tcPr>
            <w:tcW w:w="992" w:type="dxa"/>
            <w:tcBorders>
              <w:top w:val="single" w:sz="4" w:space="0" w:color="auto"/>
              <w:left w:val="single" w:sz="4" w:space="0" w:color="auto"/>
              <w:bottom w:val="single" w:sz="4" w:space="0" w:color="auto"/>
              <w:right w:val="single" w:sz="4" w:space="0" w:color="auto"/>
            </w:tcBorders>
          </w:tcPr>
          <w:p w14:paraId="7B2DFB94" w14:textId="77777777" w:rsidR="00AE72E2" w:rsidRPr="00F15EBF" w:rsidRDefault="00AE72E2" w:rsidP="007A7570">
            <w:pPr>
              <w:pStyle w:val="TAC"/>
            </w:pPr>
            <w:r w:rsidRPr="00291212">
              <w:t>3518.07</w:t>
            </w:r>
          </w:p>
        </w:tc>
        <w:tc>
          <w:tcPr>
            <w:tcW w:w="992" w:type="dxa"/>
            <w:tcBorders>
              <w:top w:val="single" w:sz="4" w:space="0" w:color="auto"/>
              <w:left w:val="single" w:sz="4" w:space="0" w:color="auto"/>
              <w:bottom w:val="single" w:sz="4" w:space="0" w:color="auto"/>
              <w:right w:val="single" w:sz="4" w:space="0" w:color="auto"/>
            </w:tcBorders>
          </w:tcPr>
          <w:p w14:paraId="2E19606B" w14:textId="77777777" w:rsidR="00AE72E2" w:rsidRPr="00F15EBF" w:rsidRDefault="00AE72E2" w:rsidP="007A7570">
            <w:pPr>
              <w:pStyle w:val="TAC"/>
            </w:pPr>
            <w:r w:rsidRPr="00291212">
              <w:t>634538</w:t>
            </w:r>
          </w:p>
        </w:tc>
        <w:tc>
          <w:tcPr>
            <w:tcW w:w="993" w:type="dxa"/>
            <w:tcBorders>
              <w:top w:val="single" w:sz="4" w:space="0" w:color="auto"/>
              <w:left w:val="single" w:sz="4" w:space="0" w:color="auto"/>
              <w:bottom w:val="single" w:sz="4" w:space="0" w:color="auto"/>
              <w:right w:val="single" w:sz="4" w:space="0" w:color="auto"/>
            </w:tcBorders>
          </w:tcPr>
          <w:p w14:paraId="1E94A1E5" w14:textId="77777777" w:rsidR="00AE72E2" w:rsidRPr="00F15EBF" w:rsidRDefault="00AE72E2" w:rsidP="007A7570">
            <w:pPr>
              <w:pStyle w:val="TAC"/>
            </w:pPr>
            <w:r w:rsidRPr="00291212">
              <w:t>102</w:t>
            </w:r>
          </w:p>
        </w:tc>
        <w:tc>
          <w:tcPr>
            <w:tcW w:w="993" w:type="dxa"/>
            <w:tcBorders>
              <w:top w:val="single" w:sz="4" w:space="0" w:color="auto"/>
              <w:left w:val="single" w:sz="4" w:space="0" w:color="auto"/>
              <w:bottom w:val="nil"/>
              <w:right w:val="single" w:sz="4" w:space="0" w:color="auto"/>
            </w:tcBorders>
          </w:tcPr>
          <w:p w14:paraId="47138A6F"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53B29FA9" w14:textId="77777777" w:rsidR="00AE72E2" w:rsidRPr="00F15EBF" w:rsidRDefault="00AE72E2" w:rsidP="007A7570">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06A40059" w14:textId="77777777" w:rsidR="00AE72E2" w:rsidRPr="00F15EBF" w:rsidRDefault="00AE72E2" w:rsidP="007A7570">
            <w:pPr>
              <w:pStyle w:val="TAC"/>
            </w:pPr>
            <w:r w:rsidRPr="00291212">
              <w:t>639674</w:t>
            </w:r>
          </w:p>
        </w:tc>
      </w:tr>
      <w:tr w:rsidR="00AE72E2" w:rsidRPr="00F15EBF" w14:paraId="179A7790" w14:textId="77777777" w:rsidTr="007A7570">
        <w:trPr>
          <w:jc w:val="center"/>
        </w:trPr>
        <w:tc>
          <w:tcPr>
            <w:tcW w:w="1274" w:type="dxa"/>
            <w:vMerge/>
            <w:tcBorders>
              <w:left w:val="single" w:sz="4" w:space="0" w:color="auto"/>
              <w:bottom w:val="nil"/>
              <w:right w:val="single" w:sz="4" w:space="0" w:color="auto"/>
            </w:tcBorders>
          </w:tcPr>
          <w:p w14:paraId="1ACF667A" w14:textId="77777777" w:rsidR="00AE72E2" w:rsidRPr="00F15EBF" w:rsidRDefault="00AE72E2" w:rsidP="007A7570">
            <w:pPr>
              <w:pStyle w:val="TAC"/>
            </w:pPr>
          </w:p>
        </w:tc>
        <w:tc>
          <w:tcPr>
            <w:tcW w:w="1273" w:type="dxa"/>
            <w:vMerge/>
            <w:tcBorders>
              <w:left w:val="single" w:sz="4" w:space="0" w:color="auto"/>
              <w:bottom w:val="nil"/>
              <w:right w:val="single" w:sz="4" w:space="0" w:color="auto"/>
            </w:tcBorders>
          </w:tcPr>
          <w:p w14:paraId="219B285E" w14:textId="77777777" w:rsidR="00AE72E2" w:rsidRPr="00F15EBF" w:rsidRDefault="00AE72E2" w:rsidP="007A7570">
            <w:pPr>
              <w:pStyle w:val="TAC"/>
            </w:pPr>
          </w:p>
        </w:tc>
        <w:tc>
          <w:tcPr>
            <w:tcW w:w="992" w:type="dxa"/>
            <w:vMerge/>
            <w:tcBorders>
              <w:left w:val="single" w:sz="4" w:space="0" w:color="auto"/>
              <w:bottom w:val="nil"/>
              <w:right w:val="single" w:sz="4" w:space="0" w:color="auto"/>
            </w:tcBorders>
          </w:tcPr>
          <w:p w14:paraId="58687404"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3A379D70" w14:textId="77777777" w:rsidR="00AE72E2" w:rsidRPr="00F15EBF" w:rsidRDefault="00AE72E2" w:rsidP="007A7570">
            <w:pPr>
              <w:pStyle w:val="TAC"/>
            </w:pPr>
            <w:r w:rsidRPr="00291212">
              <w:t>High</w:t>
            </w:r>
          </w:p>
        </w:tc>
        <w:tc>
          <w:tcPr>
            <w:tcW w:w="1012" w:type="dxa"/>
            <w:tcBorders>
              <w:top w:val="single" w:sz="4" w:space="0" w:color="auto"/>
              <w:left w:val="single" w:sz="4" w:space="0" w:color="auto"/>
              <w:bottom w:val="single" w:sz="4" w:space="0" w:color="auto"/>
              <w:right w:val="single" w:sz="4" w:space="0" w:color="auto"/>
            </w:tcBorders>
          </w:tcPr>
          <w:p w14:paraId="029F9F51" w14:textId="77777777" w:rsidR="00AE72E2" w:rsidRPr="00F15EBF" w:rsidRDefault="00AE72E2" w:rsidP="007A7570">
            <w:pPr>
              <w:pStyle w:val="TAC"/>
            </w:pPr>
            <w:r w:rsidRPr="00291212">
              <w:t>3664.98</w:t>
            </w:r>
          </w:p>
        </w:tc>
        <w:tc>
          <w:tcPr>
            <w:tcW w:w="831" w:type="dxa"/>
            <w:tcBorders>
              <w:top w:val="single" w:sz="4" w:space="0" w:color="auto"/>
              <w:left w:val="single" w:sz="4" w:space="0" w:color="auto"/>
              <w:bottom w:val="single" w:sz="4" w:space="0" w:color="auto"/>
              <w:right w:val="single" w:sz="4" w:space="0" w:color="auto"/>
            </w:tcBorders>
          </w:tcPr>
          <w:p w14:paraId="40AFA0CC" w14:textId="77777777" w:rsidR="00AE72E2" w:rsidRPr="00F15EBF" w:rsidRDefault="00AE72E2" w:rsidP="007A7570">
            <w:pPr>
              <w:pStyle w:val="TAC"/>
            </w:pPr>
            <w:r w:rsidRPr="00291212">
              <w:t>644332</w:t>
            </w:r>
          </w:p>
        </w:tc>
        <w:tc>
          <w:tcPr>
            <w:tcW w:w="992" w:type="dxa"/>
            <w:tcBorders>
              <w:top w:val="single" w:sz="4" w:space="0" w:color="auto"/>
              <w:left w:val="single" w:sz="4" w:space="0" w:color="auto"/>
              <w:bottom w:val="single" w:sz="4" w:space="0" w:color="auto"/>
              <w:right w:val="single" w:sz="4" w:space="0" w:color="auto"/>
            </w:tcBorders>
          </w:tcPr>
          <w:p w14:paraId="2CB878B2" w14:textId="77777777" w:rsidR="00AE72E2" w:rsidRPr="00F15EBF" w:rsidRDefault="00AE72E2" w:rsidP="007A7570">
            <w:pPr>
              <w:pStyle w:val="TAC"/>
            </w:pPr>
            <w:r w:rsidRPr="00291212">
              <w:t>3268.62</w:t>
            </w:r>
          </w:p>
        </w:tc>
        <w:tc>
          <w:tcPr>
            <w:tcW w:w="992" w:type="dxa"/>
            <w:tcBorders>
              <w:top w:val="single" w:sz="4" w:space="0" w:color="auto"/>
              <w:left w:val="single" w:sz="4" w:space="0" w:color="auto"/>
              <w:bottom w:val="single" w:sz="4" w:space="0" w:color="auto"/>
              <w:right w:val="single" w:sz="4" w:space="0" w:color="auto"/>
            </w:tcBorders>
          </w:tcPr>
          <w:p w14:paraId="3BFB1331" w14:textId="77777777" w:rsidR="00AE72E2" w:rsidRPr="00F15EBF" w:rsidRDefault="00AE72E2" w:rsidP="007A7570">
            <w:pPr>
              <w:pStyle w:val="TAC"/>
            </w:pPr>
            <w:r w:rsidRPr="00291212">
              <w:t>617908</w:t>
            </w:r>
          </w:p>
        </w:tc>
        <w:tc>
          <w:tcPr>
            <w:tcW w:w="993" w:type="dxa"/>
            <w:tcBorders>
              <w:top w:val="single" w:sz="4" w:space="0" w:color="auto"/>
              <w:left w:val="single" w:sz="4" w:space="0" w:color="auto"/>
              <w:bottom w:val="single" w:sz="4" w:space="0" w:color="auto"/>
              <w:right w:val="single" w:sz="4" w:space="0" w:color="auto"/>
            </w:tcBorders>
          </w:tcPr>
          <w:p w14:paraId="2A1C0011" w14:textId="77777777" w:rsidR="00AE72E2" w:rsidRPr="00F15EBF" w:rsidRDefault="00AE72E2" w:rsidP="007A7570">
            <w:pPr>
              <w:pStyle w:val="TAC"/>
            </w:pPr>
            <w:r w:rsidRPr="00291212">
              <w:t>504</w:t>
            </w:r>
          </w:p>
        </w:tc>
        <w:tc>
          <w:tcPr>
            <w:tcW w:w="993" w:type="dxa"/>
            <w:tcBorders>
              <w:top w:val="single" w:sz="4" w:space="0" w:color="auto"/>
              <w:left w:val="single" w:sz="4" w:space="0" w:color="auto"/>
              <w:bottom w:val="nil"/>
              <w:right w:val="single" w:sz="4" w:space="0" w:color="auto"/>
            </w:tcBorders>
          </w:tcPr>
          <w:p w14:paraId="0F3B47AC"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70394D80" w14:textId="77777777" w:rsidR="00AE72E2" w:rsidRPr="00F15EBF" w:rsidRDefault="00AE72E2" w:rsidP="007A7570">
            <w:pPr>
              <w:pStyle w:val="TAC"/>
            </w:pPr>
            <w:r w:rsidRPr="00291212">
              <w:t>-</w:t>
            </w:r>
          </w:p>
        </w:tc>
        <w:tc>
          <w:tcPr>
            <w:tcW w:w="993" w:type="dxa"/>
            <w:tcBorders>
              <w:top w:val="single" w:sz="4" w:space="0" w:color="auto"/>
              <w:left w:val="single" w:sz="4" w:space="0" w:color="auto"/>
              <w:bottom w:val="single" w:sz="4" w:space="0" w:color="auto"/>
              <w:right w:val="single" w:sz="4" w:space="0" w:color="auto"/>
            </w:tcBorders>
          </w:tcPr>
          <w:p w14:paraId="615F144B" w14:textId="77777777" w:rsidR="00AE72E2" w:rsidRPr="00F15EBF" w:rsidRDefault="00AE72E2" w:rsidP="007A7570">
            <w:pPr>
              <w:pStyle w:val="TAC"/>
            </w:pPr>
            <w:r w:rsidRPr="00291212">
              <w:t>642340</w:t>
            </w:r>
          </w:p>
        </w:tc>
      </w:tr>
      <w:tr w:rsidR="00AE72E2" w:rsidRPr="00F15EBF" w14:paraId="22ECD3A3" w14:textId="77777777" w:rsidTr="007A7570">
        <w:trPr>
          <w:jc w:val="center"/>
        </w:trPr>
        <w:tc>
          <w:tcPr>
            <w:tcW w:w="1274" w:type="dxa"/>
            <w:tcBorders>
              <w:top w:val="single" w:sz="4" w:space="0" w:color="auto"/>
              <w:left w:val="single" w:sz="4" w:space="0" w:color="auto"/>
              <w:bottom w:val="nil"/>
              <w:right w:val="single" w:sz="4" w:space="0" w:color="auto"/>
            </w:tcBorders>
          </w:tcPr>
          <w:p w14:paraId="1BE97B86" w14:textId="77777777" w:rsidR="00AE72E2" w:rsidRPr="00F15EBF" w:rsidRDefault="00AE72E2" w:rsidP="007A7570">
            <w:pPr>
              <w:pStyle w:val="TAC"/>
            </w:pPr>
            <w:r w:rsidRPr="00F15EBF">
              <w:t>80</w:t>
            </w:r>
          </w:p>
        </w:tc>
        <w:tc>
          <w:tcPr>
            <w:tcW w:w="1273" w:type="dxa"/>
            <w:tcBorders>
              <w:top w:val="single" w:sz="4" w:space="0" w:color="auto"/>
              <w:left w:val="single" w:sz="4" w:space="0" w:color="auto"/>
              <w:bottom w:val="nil"/>
              <w:right w:val="single" w:sz="4" w:space="0" w:color="auto"/>
            </w:tcBorders>
          </w:tcPr>
          <w:p w14:paraId="67347D99" w14:textId="77777777" w:rsidR="00AE72E2" w:rsidRPr="00F15EBF" w:rsidRDefault="00AE72E2" w:rsidP="007A7570">
            <w:pPr>
              <w:pStyle w:val="TAC"/>
            </w:pPr>
            <w:r w:rsidRPr="00F15EBF">
              <w:t>107</w:t>
            </w:r>
          </w:p>
        </w:tc>
        <w:tc>
          <w:tcPr>
            <w:tcW w:w="992" w:type="dxa"/>
            <w:tcBorders>
              <w:top w:val="single" w:sz="4" w:space="0" w:color="auto"/>
              <w:left w:val="single" w:sz="4" w:space="0" w:color="auto"/>
              <w:bottom w:val="nil"/>
              <w:right w:val="single" w:sz="4" w:space="0" w:color="auto"/>
            </w:tcBorders>
          </w:tcPr>
          <w:p w14:paraId="63C34014" w14:textId="77777777" w:rsidR="00AE72E2" w:rsidRPr="00F15EBF" w:rsidRDefault="00AE72E2" w:rsidP="007A7570">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14:paraId="547E35E0"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08E5C0D3" w14:textId="77777777" w:rsidR="00AE72E2" w:rsidRPr="00F15EBF" w:rsidRDefault="00AE72E2" w:rsidP="007A7570">
            <w:pPr>
              <w:pStyle w:val="TAC"/>
            </w:pPr>
            <w:r w:rsidRPr="00F15EBF">
              <w:t>3590.01</w:t>
            </w:r>
          </w:p>
        </w:tc>
        <w:tc>
          <w:tcPr>
            <w:tcW w:w="831" w:type="dxa"/>
            <w:tcBorders>
              <w:top w:val="single" w:sz="4" w:space="0" w:color="auto"/>
              <w:left w:val="single" w:sz="4" w:space="0" w:color="auto"/>
              <w:bottom w:val="single" w:sz="4" w:space="0" w:color="auto"/>
              <w:right w:val="single" w:sz="4" w:space="0" w:color="auto"/>
            </w:tcBorders>
          </w:tcPr>
          <w:p w14:paraId="71230816" w14:textId="77777777" w:rsidR="00AE72E2" w:rsidRPr="00F15EBF" w:rsidRDefault="00AE72E2" w:rsidP="007A7570">
            <w:pPr>
              <w:pStyle w:val="TAC"/>
            </w:pPr>
            <w:r w:rsidRPr="00F15EBF">
              <w:t>639334</w:t>
            </w:r>
          </w:p>
        </w:tc>
        <w:tc>
          <w:tcPr>
            <w:tcW w:w="992" w:type="dxa"/>
            <w:tcBorders>
              <w:top w:val="single" w:sz="4" w:space="0" w:color="auto"/>
              <w:left w:val="single" w:sz="4" w:space="0" w:color="auto"/>
              <w:bottom w:val="single" w:sz="4" w:space="0" w:color="auto"/>
              <w:right w:val="single" w:sz="4" w:space="0" w:color="auto"/>
            </w:tcBorders>
          </w:tcPr>
          <w:p w14:paraId="67FA1EFD" w14:textId="77777777" w:rsidR="00AE72E2" w:rsidRPr="00F15EBF" w:rsidRDefault="00AE72E2" w:rsidP="007A7570">
            <w:pPr>
              <w:pStyle w:val="TAC"/>
            </w:pPr>
            <w:r w:rsidRPr="00F15EBF">
              <w:t>3551.49</w:t>
            </w:r>
          </w:p>
        </w:tc>
        <w:tc>
          <w:tcPr>
            <w:tcW w:w="992" w:type="dxa"/>
            <w:tcBorders>
              <w:top w:val="single" w:sz="4" w:space="0" w:color="auto"/>
              <w:left w:val="single" w:sz="4" w:space="0" w:color="auto"/>
              <w:bottom w:val="single" w:sz="4" w:space="0" w:color="auto"/>
              <w:right w:val="single" w:sz="4" w:space="0" w:color="auto"/>
            </w:tcBorders>
          </w:tcPr>
          <w:p w14:paraId="0183B870" w14:textId="77777777" w:rsidR="00AE72E2" w:rsidRPr="00F15EBF" w:rsidRDefault="00AE72E2" w:rsidP="007A7570">
            <w:pPr>
              <w:pStyle w:val="TAC"/>
            </w:pPr>
            <w:r w:rsidRPr="00F15EBF">
              <w:t>636766</w:t>
            </w:r>
          </w:p>
        </w:tc>
        <w:tc>
          <w:tcPr>
            <w:tcW w:w="993" w:type="dxa"/>
            <w:tcBorders>
              <w:top w:val="single" w:sz="4" w:space="0" w:color="auto"/>
              <w:left w:val="single" w:sz="4" w:space="0" w:color="auto"/>
              <w:bottom w:val="single" w:sz="4" w:space="0" w:color="auto"/>
              <w:right w:val="single" w:sz="4" w:space="0" w:color="auto"/>
            </w:tcBorders>
          </w:tcPr>
          <w:p w14:paraId="35476313"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0EB0A733"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A0AFF98"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2FC44EC" w14:textId="77777777" w:rsidR="00AE72E2" w:rsidRPr="00F15EBF" w:rsidRDefault="00AE72E2" w:rsidP="007A7570">
            <w:pPr>
              <w:pStyle w:val="TAC"/>
            </w:pPr>
            <w:r w:rsidRPr="00F15EBF">
              <w:t>637006</w:t>
            </w:r>
          </w:p>
        </w:tc>
      </w:tr>
      <w:tr w:rsidR="00AE72E2" w:rsidRPr="00F15EBF" w14:paraId="78E84A7B" w14:textId="77777777" w:rsidTr="007A7570">
        <w:trPr>
          <w:jc w:val="center"/>
        </w:trPr>
        <w:tc>
          <w:tcPr>
            <w:tcW w:w="1274" w:type="dxa"/>
            <w:tcBorders>
              <w:top w:val="nil"/>
              <w:left w:val="single" w:sz="4" w:space="0" w:color="auto"/>
              <w:bottom w:val="nil"/>
              <w:right w:val="single" w:sz="4" w:space="0" w:color="auto"/>
            </w:tcBorders>
          </w:tcPr>
          <w:p w14:paraId="727FD165"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2C90F93B"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50B60D19"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7321488D"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5EE94C92"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372B66EA"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717EBBD" w14:textId="77777777" w:rsidR="00AE72E2" w:rsidRPr="00F15EBF" w:rsidRDefault="00AE72E2" w:rsidP="007A7570">
            <w:pPr>
              <w:pStyle w:val="TAC"/>
            </w:pPr>
            <w:r w:rsidRPr="00F15EBF">
              <w:t>3513.03</w:t>
            </w:r>
          </w:p>
        </w:tc>
        <w:tc>
          <w:tcPr>
            <w:tcW w:w="992" w:type="dxa"/>
            <w:tcBorders>
              <w:top w:val="single" w:sz="4" w:space="0" w:color="auto"/>
              <w:left w:val="single" w:sz="4" w:space="0" w:color="auto"/>
              <w:bottom w:val="single" w:sz="4" w:space="0" w:color="auto"/>
              <w:right w:val="single" w:sz="4" w:space="0" w:color="auto"/>
            </w:tcBorders>
          </w:tcPr>
          <w:p w14:paraId="0BBB6524" w14:textId="77777777" w:rsidR="00AE72E2" w:rsidRPr="00F15EBF" w:rsidRDefault="00AE72E2" w:rsidP="007A7570">
            <w:pPr>
              <w:pStyle w:val="TAC"/>
            </w:pPr>
            <w:r w:rsidRPr="00F15EBF">
              <w:t>634202</w:t>
            </w:r>
          </w:p>
        </w:tc>
        <w:tc>
          <w:tcPr>
            <w:tcW w:w="993" w:type="dxa"/>
            <w:tcBorders>
              <w:top w:val="single" w:sz="4" w:space="0" w:color="auto"/>
              <w:left w:val="single" w:sz="4" w:space="0" w:color="auto"/>
              <w:bottom w:val="single" w:sz="4" w:space="0" w:color="auto"/>
              <w:right w:val="single" w:sz="4" w:space="0" w:color="auto"/>
            </w:tcBorders>
          </w:tcPr>
          <w:p w14:paraId="2F23C163"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09BECC5C"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77B28D48"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7E2F546" w14:textId="77777777" w:rsidR="00AE72E2" w:rsidRPr="00F15EBF" w:rsidRDefault="00AE72E2" w:rsidP="007A7570">
            <w:pPr>
              <w:pStyle w:val="TAC"/>
            </w:pPr>
            <w:r w:rsidRPr="00F15EBF">
              <w:t>639338</w:t>
            </w:r>
          </w:p>
        </w:tc>
      </w:tr>
      <w:tr w:rsidR="00AE72E2" w:rsidRPr="00F15EBF" w14:paraId="097DB122" w14:textId="77777777" w:rsidTr="007A7570">
        <w:trPr>
          <w:jc w:val="center"/>
        </w:trPr>
        <w:tc>
          <w:tcPr>
            <w:tcW w:w="1274" w:type="dxa"/>
            <w:tcBorders>
              <w:top w:val="nil"/>
              <w:left w:val="single" w:sz="4" w:space="0" w:color="auto"/>
              <w:bottom w:val="single" w:sz="4" w:space="0" w:color="auto"/>
              <w:right w:val="single" w:sz="4" w:space="0" w:color="auto"/>
            </w:tcBorders>
          </w:tcPr>
          <w:p w14:paraId="027E388A"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3F4BB051"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55B7F762"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0D9A40EC"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71B95ACC" w14:textId="77777777" w:rsidR="00AE72E2" w:rsidRPr="00F15EBF" w:rsidRDefault="00AE72E2" w:rsidP="007A7570">
            <w:pPr>
              <w:pStyle w:val="TAC"/>
            </w:pPr>
            <w:r w:rsidRPr="00F15EBF">
              <w:t>3660</w:t>
            </w:r>
          </w:p>
        </w:tc>
        <w:tc>
          <w:tcPr>
            <w:tcW w:w="831" w:type="dxa"/>
            <w:tcBorders>
              <w:top w:val="single" w:sz="4" w:space="0" w:color="auto"/>
              <w:left w:val="single" w:sz="4" w:space="0" w:color="auto"/>
              <w:bottom w:val="single" w:sz="4" w:space="0" w:color="auto"/>
              <w:right w:val="single" w:sz="4" w:space="0" w:color="auto"/>
            </w:tcBorders>
          </w:tcPr>
          <w:p w14:paraId="6EDD45BC" w14:textId="77777777" w:rsidR="00AE72E2" w:rsidRPr="00F15EBF" w:rsidRDefault="00AE72E2" w:rsidP="007A7570">
            <w:pPr>
              <w:pStyle w:val="TAC"/>
            </w:pPr>
            <w:r w:rsidRPr="00F15EBF">
              <w:t>644000</w:t>
            </w:r>
          </w:p>
        </w:tc>
        <w:tc>
          <w:tcPr>
            <w:tcW w:w="992" w:type="dxa"/>
            <w:tcBorders>
              <w:top w:val="single" w:sz="4" w:space="0" w:color="auto"/>
              <w:left w:val="single" w:sz="4" w:space="0" w:color="auto"/>
              <w:bottom w:val="single" w:sz="4" w:space="0" w:color="auto"/>
              <w:right w:val="single" w:sz="4" w:space="0" w:color="auto"/>
            </w:tcBorders>
          </w:tcPr>
          <w:p w14:paraId="39C9206D" w14:textId="77777777" w:rsidR="00AE72E2" w:rsidRPr="00F15EBF" w:rsidRDefault="00AE72E2" w:rsidP="007A7570">
            <w:pPr>
              <w:pStyle w:val="TAC"/>
            </w:pPr>
            <w:r w:rsidRPr="00F15EBF">
              <w:t>3258.6</w:t>
            </w:r>
          </w:p>
        </w:tc>
        <w:tc>
          <w:tcPr>
            <w:tcW w:w="992" w:type="dxa"/>
            <w:tcBorders>
              <w:top w:val="single" w:sz="4" w:space="0" w:color="auto"/>
              <w:left w:val="single" w:sz="4" w:space="0" w:color="auto"/>
              <w:bottom w:val="single" w:sz="4" w:space="0" w:color="auto"/>
              <w:right w:val="single" w:sz="4" w:space="0" w:color="auto"/>
            </w:tcBorders>
          </w:tcPr>
          <w:p w14:paraId="73EDDB6C" w14:textId="77777777" w:rsidR="00AE72E2" w:rsidRPr="00F15EBF" w:rsidRDefault="00AE72E2" w:rsidP="007A7570">
            <w:pPr>
              <w:pStyle w:val="TAC"/>
            </w:pPr>
            <w:r w:rsidRPr="00F15EBF">
              <w:t>617240</w:t>
            </w:r>
          </w:p>
        </w:tc>
        <w:tc>
          <w:tcPr>
            <w:tcW w:w="993" w:type="dxa"/>
            <w:tcBorders>
              <w:top w:val="single" w:sz="4" w:space="0" w:color="auto"/>
              <w:left w:val="single" w:sz="4" w:space="0" w:color="auto"/>
              <w:bottom w:val="single" w:sz="4" w:space="0" w:color="auto"/>
              <w:right w:val="single" w:sz="4" w:space="0" w:color="auto"/>
            </w:tcBorders>
          </w:tcPr>
          <w:p w14:paraId="0707B8AC"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4E444A77"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2CE9A8F9"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1B0427F5" w14:textId="77777777" w:rsidR="00AE72E2" w:rsidRPr="00F15EBF" w:rsidRDefault="00AE72E2" w:rsidP="007A7570">
            <w:pPr>
              <w:pStyle w:val="TAC"/>
            </w:pPr>
            <w:r w:rsidRPr="00F15EBF">
              <w:t>641672</w:t>
            </w:r>
          </w:p>
        </w:tc>
      </w:tr>
      <w:tr w:rsidR="00AE72E2" w:rsidRPr="00F15EBF" w14:paraId="2D009082" w14:textId="77777777" w:rsidTr="007A7570">
        <w:trPr>
          <w:jc w:val="center"/>
        </w:trPr>
        <w:tc>
          <w:tcPr>
            <w:tcW w:w="1274" w:type="dxa"/>
            <w:tcBorders>
              <w:top w:val="single" w:sz="4" w:space="0" w:color="auto"/>
              <w:left w:val="single" w:sz="4" w:space="0" w:color="auto"/>
              <w:bottom w:val="nil"/>
              <w:right w:val="single" w:sz="4" w:space="0" w:color="auto"/>
            </w:tcBorders>
          </w:tcPr>
          <w:p w14:paraId="360111A3" w14:textId="77777777" w:rsidR="00AE72E2" w:rsidRPr="00F15EBF" w:rsidRDefault="00AE72E2" w:rsidP="007A7570">
            <w:pPr>
              <w:pStyle w:val="TAC"/>
            </w:pPr>
            <w:r w:rsidRPr="00F15EBF">
              <w:t>90</w:t>
            </w:r>
          </w:p>
        </w:tc>
        <w:tc>
          <w:tcPr>
            <w:tcW w:w="1273" w:type="dxa"/>
            <w:tcBorders>
              <w:top w:val="single" w:sz="4" w:space="0" w:color="auto"/>
              <w:left w:val="single" w:sz="4" w:space="0" w:color="auto"/>
              <w:bottom w:val="nil"/>
              <w:right w:val="single" w:sz="4" w:space="0" w:color="auto"/>
            </w:tcBorders>
          </w:tcPr>
          <w:p w14:paraId="620E5B1A" w14:textId="77777777" w:rsidR="00AE72E2" w:rsidRPr="00F15EBF" w:rsidRDefault="00AE72E2" w:rsidP="007A7570">
            <w:pPr>
              <w:pStyle w:val="TAC"/>
            </w:pPr>
            <w:r w:rsidRPr="00F15EBF">
              <w:t>121</w:t>
            </w:r>
          </w:p>
        </w:tc>
        <w:tc>
          <w:tcPr>
            <w:tcW w:w="992" w:type="dxa"/>
            <w:tcBorders>
              <w:top w:val="single" w:sz="4" w:space="0" w:color="auto"/>
              <w:left w:val="single" w:sz="4" w:space="0" w:color="auto"/>
              <w:bottom w:val="nil"/>
              <w:right w:val="single" w:sz="4" w:space="0" w:color="auto"/>
            </w:tcBorders>
          </w:tcPr>
          <w:p w14:paraId="5BC9D9D2" w14:textId="77777777" w:rsidR="00AE72E2" w:rsidRPr="00F15EBF" w:rsidRDefault="00AE72E2" w:rsidP="007A7570">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14:paraId="69B64446"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10661C5B" w14:textId="77777777" w:rsidR="00AE72E2" w:rsidRPr="00F15EBF" w:rsidRDefault="00AE72E2" w:rsidP="007A7570">
            <w:pPr>
              <w:pStyle w:val="TAC"/>
            </w:pPr>
            <w:r w:rsidRPr="00F15EBF">
              <w:t>3595.02</w:t>
            </w:r>
          </w:p>
        </w:tc>
        <w:tc>
          <w:tcPr>
            <w:tcW w:w="831" w:type="dxa"/>
            <w:tcBorders>
              <w:top w:val="single" w:sz="4" w:space="0" w:color="auto"/>
              <w:left w:val="single" w:sz="4" w:space="0" w:color="auto"/>
              <w:bottom w:val="single" w:sz="4" w:space="0" w:color="auto"/>
              <w:right w:val="single" w:sz="4" w:space="0" w:color="auto"/>
            </w:tcBorders>
          </w:tcPr>
          <w:p w14:paraId="385A8A41" w14:textId="77777777" w:rsidR="00AE72E2" w:rsidRPr="00F15EBF" w:rsidRDefault="00AE72E2" w:rsidP="007A7570">
            <w:pPr>
              <w:pStyle w:val="TAC"/>
            </w:pPr>
            <w:r w:rsidRPr="00F15EBF">
              <w:t>639668</w:t>
            </w:r>
          </w:p>
        </w:tc>
        <w:tc>
          <w:tcPr>
            <w:tcW w:w="992" w:type="dxa"/>
            <w:tcBorders>
              <w:top w:val="single" w:sz="4" w:space="0" w:color="auto"/>
              <w:left w:val="single" w:sz="4" w:space="0" w:color="auto"/>
              <w:bottom w:val="single" w:sz="4" w:space="0" w:color="auto"/>
              <w:right w:val="single" w:sz="4" w:space="0" w:color="auto"/>
            </w:tcBorders>
          </w:tcPr>
          <w:p w14:paraId="0476A620" w14:textId="77777777" w:rsidR="00AE72E2" w:rsidRPr="00F15EBF" w:rsidRDefault="00AE72E2" w:rsidP="007A7570">
            <w:pPr>
              <w:pStyle w:val="TAC"/>
            </w:pPr>
            <w:r w:rsidRPr="00F15EBF">
              <w:t>3551.46</w:t>
            </w:r>
          </w:p>
        </w:tc>
        <w:tc>
          <w:tcPr>
            <w:tcW w:w="992" w:type="dxa"/>
            <w:tcBorders>
              <w:top w:val="single" w:sz="4" w:space="0" w:color="auto"/>
              <w:left w:val="single" w:sz="4" w:space="0" w:color="auto"/>
              <w:bottom w:val="single" w:sz="4" w:space="0" w:color="auto"/>
              <w:right w:val="single" w:sz="4" w:space="0" w:color="auto"/>
            </w:tcBorders>
          </w:tcPr>
          <w:p w14:paraId="56CFCA2D" w14:textId="77777777" w:rsidR="00AE72E2" w:rsidRPr="00F15EBF" w:rsidRDefault="00AE72E2" w:rsidP="007A7570">
            <w:pPr>
              <w:pStyle w:val="TAC"/>
            </w:pPr>
            <w:r w:rsidRPr="00F15EBF">
              <w:t>636764</w:t>
            </w:r>
          </w:p>
        </w:tc>
        <w:tc>
          <w:tcPr>
            <w:tcW w:w="993" w:type="dxa"/>
            <w:tcBorders>
              <w:top w:val="single" w:sz="4" w:space="0" w:color="auto"/>
              <w:left w:val="single" w:sz="4" w:space="0" w:color="auto"/>
              <w:bottom w:val="single" w:sz="4" w:space="0" w:color="auto"/>
              <w:right w:val="single" w:sz="4" w:space="0" w:color="auto"/>
            </w:tcBorders>
          </w:tcPr>
          <w:p w14:paraId="7C8C1528"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2514A68E"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2446555A"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39452747" w14:textId="77777777" w:rsidR="00AE72E2" w:rsidRPr="00F15EBF" w:rsidRDefault="00AE72E2" w:rsidP="007A7570">
            <w:pPr>
              <w:pStyle w:val="TAC"/>
            </w:pPr>
            <w:r w:rsidRPr="00F15EBF">
              <w:t>637004</w:t>
            </w:r>
          </w:p>
        </w:tc>
      </w:tr>
      <w:tr w:rsidR="00AE72E2" w:rsidRPr="00F15EBF" w14:paraId="6E95A43B" w14:textId="77777777" w:rsidTr="007A7570">
        <w:trPr>
          <w:jc w:val="center"/>
        </w:trPr>
        <w:tc>
          <w:tcPr>
            <w:tcW w:w="1274" w:type="dxa"/>
            <w:tcBorders>
              <w:top w:val="nil"/>
              <w:left w:val="single" w:sz="4" w:space="0" w:color="auto"/>
              <w:bottom w:val="nil"/>
              <w:right w:val="single" w:sz="4" w:space="0" w:color="auto"/>
            </w:tcBorders>
          </w:tcPr>
          <w:p w14:paraId="09B48A2C"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6E255D46"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2A78357A"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60A8444A"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3250A2DA"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5A84421C"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1EE91FDD" w14:textId="77777777" w:rsidR="00AE72E2" w:rsidRPr="00F15EBF" w:rsidRDefault="00AE72E2" w:rsidP="007A7570">
            <w:pPr>
              <w:pStyle w:val="TAC"/>
            </w:pPr>
            <w:r w:rsidRPr="00F15EBF">
              <w:t>3507.99</w:t>
            </w:r>
          </w:p>
        </w:tc>
        <w:tc>
          <w:tcPr>
            <w:tcW w:w="992" w:type="dxa"/>
            <w:tcBorders>
              <w:top w:val="single" w:sz="4" w:space="0" w:color="auto"/>
              <w:left w:val="single" w:sz="4" w:space="0" w:color="auto"/>
              <w:bottom w:val="single" w:sz="4" w:space="0" w:color="auto"/>
              <w:right w:val="single" w:sz="4" w:space="0" w:color="auto"/>
            </w:tcBorders>
          </w:tcPr>
          <w:p w14:paraId="70782624" w14:textId="77777777" w:rsidR="00AE72E2" w:rsidRPr="00F15EBF" w:rsidRDefault="00AE72E2" w:rsidP="007A7570">
            <w:pPr>
              <w:pStyle w:val="TAC"/>
            </w:pPr>
            <w:r w:rsidRPr="00F15EBF">
              <w:t>633866</w:t>
            </w:r>
          </w:p>
        </w:tc>
        <w:tc>
          <w:tcPr>
            <w:tcW w:w="993" w:type="dxa"/>
            <w:tcBorders>
              <w:top w:val="single" w:sz="4" w:space="0" w:color="auto"/>
              <w:left w:val="single" w:sz="4" w:space="0" w:color="auto"/>
              <w:bottom w:val="single" w:sz="4" w:space="0" w:color="auto"/>
              <w:right w:val="single" w:sz="4" w:space="0" w:color="auto"/>
            </w:tcBorders>
          </w:tcPr>
          <w:p w14:paraId="4C5C3082"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07BDC7C4"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16A56A32"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62E7B849" w14:textId="77777777" w:rsidR="00AE72E2" w:rsidRPr="00F15EBF" w:rsidRDefault="00AE72E2" w:rsidP="007A7570">
            <w:pPr>
              <w:pStyle w:val="TAC"/>
            </w:pPr>
            <w:r w:rsidRPr="00F15EBF">
              <w:t>639002</w:t>
            </w:r>
          </w:p>
        </w:tc>
      </w:tr>
      <w:tr w:rsidR="00AE72E2" w:rsidRPr="00F15EBF" w14:paraId="1339653D" w14:textId="77777777" w:rsidTr="007A7570">
        <w:trPr>
          <w:jc w:val="center"/>
        </w:trPr>
        <w:tc>
          <w:tcPr>
            <w:tcW w:w="1274" w:type="dxa"/>
            <w:tcBorders>
              <w:top w:val="nil"/>
              <w:left w:val="single" w:sz="4" w:space="0" w:color="auto"/>
              <w:bottom w:val="single" w:sz="4" w:space="0" w:color="auto"/>
              <w:right w:val="single" w:sz="4" w:space="0" w:color="auto"/>
            </w:tcBorders>
          </w:tcPr>
          <w:p w14:paraId="7DCA51DB"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55B34A73"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5A3BFC69"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4A4F31CB"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5B3616EE" w14:textId="77777777" w:rsidR="00AE72E2" w:rsidRPr="00F15EBF" w:rsidRDefault="00AE72E2" w:rsidP="007A7570">
            <w:pPr>
              <w:pStyle w:val="TAC"/>
            </w:pPr>
            <w:r w:rsidRPr="00F15EBF">
              <w:t>3654.99</w:t>
            </w:r>
          </w:p>
        </w:tc>
        <w:tc>
          <w:tcPr>
            <w:tcW w:w="831" w:type="dxa"/>
            <w:tcBorders>
              <w:top w:val="single" w:sz="4" w:space="0" w:color="auto"/>
              <w:left w:val="single" w:sz="4" w:space="0" w:color="auto"/>
              <w:bottom w:val="single" w:sz="4" w:space="0" w:color="auto"/>
              <w:right w:val="single" w:sz="4" w:space="0" w:color="auto"/>
            </w:tcBorders>
          </w:tcPr>
          <w:p w14:paraId="451A8EAA" w14:textId="77777777" w:rsidR="00AE72E2" w:rsidRPr="00F15EBF" w:rsidRDefault="00AE72E2" w:rsidP="007A7570">
            <w:pPr>
              <w:pStyle w:val="TAC"/>
            </w:pPr>
            <w:r w:rsidRPr="00F15EBF">
              <w:t>643666</w:t>
            </w:r>
          </w:p>
        </w:tc>
        <w:tc>
          <w:tcPr>
            <w:tcW w:w="992" w:type="dxa"/>
            <w:tcBorders>
              <w:top w:val="single" w:sz="4" w:space="0" w:color="auto"/>
              <w:left w:val="single" w:sz="4" w:space="0" w:color="auto"/>
              <w:bottom w:val="single" w:sz="4" w:space="0" w:color="auto"/>
              <w:right w:val="single" w:sz="4" w:space="0" w:color="auto"/>
            </w:tcBorders>
          </w:tcPr>
          <w:p w14:paraId="26DFE04F" w14:textId="77777777" w:rsidR="00AE72E2" w:rsidRPr="00F15EBF" w:rsidRDefault="00AE72E2" w:rsidP="007A7570">
            <w:pPr>
              <w:pStyle w:val="TAC"/>
            </w:pPr>
            <w:r w:rsidRPr="00F15EBF">
              <w:t>3248.55</w:t>
            </w:r>
          </w:p>
        </w:tc>
        <w:tc>
          <w:tcPr>
            <w:tcW w:w="992" w:type="dxa"/>
            <w:tcBorders>
              <w:top w:val="single" w:sz="4" w:space="0" w:color="auto"/>
              <w:left w:val="single" w:sz="4" w:space="0" w:color="auto"/>
              <w:bottom w:val="single" w:sz="4" w:space="0" w:color="auto"/>
              <w:right w:val="single" w:sz="4" w:space="0" w:color="auto"/>
            </w:tcBorders>
          </w:tcPr>
          <w:p w14:paraId="75ACF44A" w14:textId="77777777" w:rsidR="00AE72E2" w:rsidRPr="00F15EBF" w:rsidRDefault="00AE72E2" w:rsidP="007A7570">
            <w:pPr>
              <w:pStyle w:val="TAC"/>
            </w:pPr>
            <w:r w:rsidRPr="00F15EBF">
              <w:t>616570</w:t>
            </w:r>
          </w:p>
        </w:tc>
        <w:tc>
          <w:tcPr>
            <w:tcW w:w="993" w:type="dxa"/>
            <w:tcBorders>
              <w:top w:val="single" w:sz="4" w:space="0" w:color="auto"/>
              <w:left w:val="single" w:sz="4" w:space="0" w:color="auto"/>
              <w:bottom w:val="single" w:sz="4" w:space="0" w:color="auto"/>
              <w:right w:val="single" w:sz="4" w:space="0" w:color="auto"/>
            </w:tcBorders>
          </w:tcPr>
          <w:p w14:paraId="0724A090"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23307A86"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15D921BA"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5EF9524" w14:textId="77777777" w:rsidR="00AE72E2" w:rsidRPr="00F15EBF" w:rsidRDefault="00AE72E2" w:rsidP="007A7570">
            <w:pPr>
              <w:pStyle w:val="TAC"/>
            </w:pPr>
            <w:r w:rsidRPr="00F15EBF">
              <w:t>641002</w:t>
            </w:r>
          </w:p>
        </w:tc>
      </w:tr>
      <w:tr w:rsidR="00AE72E2" w:rsidRPr="00F15EBF" w14:paraId="483EAD52" w14:textId="77777777" w:rsidTr="007A7570">
        <w:trPr>
          <w:jc w:val="center"/>
        </w:trPr>
        <w:tc>
          <w:tcPr>
            <w:tcW w:w="1274" w:type="dxa"/>
            <w:tcBorders>
              <w:top w:val="single" w:sz="4" w:space="0" w:color="auto"/>
              <w:left w:val="single" w:sz="4" w:space="0" w:color="auto"/>
              <w:bottom w:val="nil"/>
              <w:right w:val="single" w:sz="4" w:space="0" w:color="auto"/>
            </w:tcBorders>
          </w:tcPr>
          <w:p w14:paraId="1BEDA2DD" w14:textId="77777777" w:rsidR="00AE72E2" w:rsidRPr="00F15EBF" w:rsidRDefault="00AE72E2" w:rsidP="007A7570">
            <w:pPr>
              <w:pStyle w:val="TAC"/>
            </w:pPr>
            <w:r w:rsidRPr="00F15EBF">
              <w:t>100</w:t>
            </w:r>
          </w:p>
        </w:tc>
        <w:tc>
          <w:tcPr>
            <w:tcW w:w="1273" w:type="dxa"/>
            <w:tcBorders>
              <w:top w:val="single" w:sz="4" w:space="0" w:color="auto"/>
              <w:left w:val="single" w:sz="4" w:space="0" w:color="auto"/>
              <w:bottom w:val="nil"/>
              <w:right w:val="single" w:sz="4" w:space="0" w:color="auto"/>
            </w:tcBorders>
          </w:tcPr>
          <w:p w14:paraId="068DB9A0" w14:textId="77777777" w:rsidR="00AE72E2" w:rsidRPr="00F15EBF" w:rsidRDefault="00AE72E2" w:rsidP="007A7570">
            <w:pPr>
              <w:pStyle w:val="TAC"/>
            </w:pPr>
            <w:r w:rsidRPr="00F15EBF">
              <w:t>135</w:t>
            </w:r>
          </w:p>
        </w:tc>
        <w:tc>
          <w:tcPr>
            <w:tcW w:w="992" w:type="dxa"/>
            <w:tcBorders>
              <w:top w:val="single" w:sz="4" w:space="0" w:color="auto"/>
              <w:left w:val="single" w:sz="4" w:space="0" w:color="auto"/>
              <w:bottom w:val="nil"/>
              <w:right w:val="single" w:sz="4" w:space="0" w:color="auto"/>
            </w:tcBorders>
          </w:tcPr>
          <w:p w14:paraId="0616F197" w14:textId="77777777" w:rsidR="00AE72E2" w:rsidRPr="00F15EBF" w:rsidRDefault="00AE72E2" w:rsidP="007A7570">
            <w:pPr>
              <w:pStyle w:val="TAC"/>
            </w:pPr>
            <w:r w:rsidRPr="00F15EBF">
              <w:t>Downlink</w:t>
            </w:r>
            <w:r w:rsidRPr="00273F79">
              <w:t>(Note 2)</w:t>
            </w:r>
          </w:p>
        </w:tc>
        <w:tc>
          <w:tcPr>
            <w:tcW w:w="707" w:type="dxa"/>
            <w:tcBorders>
              <w:top w:val="single" w:sz="4" w:space="0" w:color="auto"/>
              <w:left w:val="single" w:sz="4" w:space="0" w:color="auto"/>
              <w:bottom w:val="single" w:sz="4" w:space="0" w:color="auto"/>
              <w:right w:val="single" w:sz="4" w:space="0" w:color="auto"/>
            </w:tcBorders>
          </w:tcPr>
          <w:p w14:paraId="393EE5C1" w14:textId="77777777" w:rsidR="00AE72E2" w:rsidRPr="00F15EBF" w:rsidRDefault="00AE72E2" w:rsidP="007A7570">
            <w:pPr>
              <w:pStyle w:val="TAC"/>
            </w:pPr>
            <w:r w:rsidRPr="00F15EBF">
              <w:t>Low</w:t>
            </w:r>
          </w:p>
        </w:tc>
        <w:tc>
          <w:tcPr>
            <w:tcW w:w="1012" w:type="dxa"/>
            <w:tcBorders>
              <w:top w:val="single" w:sz="4" w:space="0" w:color="auto"/>
              <w:left w:val="single" w:sz="4" w:space="0" w:color="auto"/>
              <w:bottom w:val="single" w:sz="4" w:space="0" w:color="auto"/>
              <w:right w:val="single" w:sz="4" w:space="0" w:color="auto"/>
            </w:tcBorders>
          </w:tcPr>
          <w:p w14:paraId="3D00E3EC" w14:textId="77777777" w:rsidR="00AE72E2" w:rsidRPr="00F15EBF" w:rsidRDefault="00AE72E2" w:rsidP="007A7570">
            <w:pPr>
              <w:pStyle w:val="TAC"/>
            </w:pPr>
            <w:r w:rsidRPr="00F15EBF">
              <w:t>3600</w:t>
            </w:r>
          </w:p>
        </w:tc>
        <w:tc>
          <w:tcPr>
            <w:tcW w:w="831" w:type="dxa"/>
            <w:tcBorders>
              <w:top w:val="single" w:sz="4" w:space="0" w:color="auto"/>
              <w:left w:val="single" w:sz="4" w:space="0" w:color="auto"/>
              <w:bottom w:val="single" w:sz="4" w:space="0" w:color="auto"/>
              <w:right w:val="single" w:sz="4" w:space="0" w:color="auto"/>
            </w:tcBorders>
          </w:tcPr>
          <w:p w14:paraId="6634A129" w14:textId="77777777" w:rsidR="00AE72E2" w:rsidRPr="00F15EBF" w:rsidRDefault="00AE72E2" w:rsidP="007A7570">
            <w:pPr>
              <w:pStyle w:val="TAC"/>
            </w:pPr>
            <w:r w:rsidRPr="00F15EBF">
              <w:t>640000</w:t>
            </w:r>
          </w:p>
        </w:tc>
        <w:tc>
          <w:tcPr>
            <w:tcW w:w="992" w:type="dxa"/>
            <w:tcBorders>
              <w:top w:val="single" w:sz="4" w:space="0" w:color="auto"/>
              <w:left w:val="single" w:sz="4" w:space="0" w:color="auto"/>
              <w:bottom w:val="single" w:sz="4" w:space="0" w:color="auto"/>
              <w:right w:val="single" w:sz="4" w:space="0" w:color="auto"/>
            </w:tcBorders>
          </w:tcPr>
          <w:p w14:paraId="0C17863A" w14:textId="77777777" w:rsidR="00AE72E2" w:rsidRPr="00F15EBF" w:rsidRDefault="00AE72E2" w:rsidP="007A7570">
            <w:pPr>
              <w:pStyle w:val="TAC"/>
            </w:pPr>
            <w:r w:rsidRPr="00F15EBF">
              <w:t>3551.4</w:t>
            </w:r>
          </w:p>
        </w:tc>
        <w:tc>
          <w:tcPr>
            <w:tcW w:w="992" w:type="dxa"/>
            <w:tcBorders>
              <w:top w:val="single" w:sz="4" w:space="0" w:color="auto"/>
              <w:left w:val="single" w:sz="4" w:space="0" w:color="auto"/>
              <w:bottom w:val="single" w:sz="4" w:space="0" w:color="auto"/>
              <w:right w:val="single" w:sz="4" w:space="0" w:color="auto"/>
            </w:tcBorders>
          </w:tcPr>
          <w:p w14:paraId="7D851ADC" w14:textId="77777777" w:rsidR="00AE72E2" w:rsidRPr="00F15EBF" w:rsidRDefault="00AE72E2" w:rsidP="007A7570">
            <w:pPr>
              <w:pStyle w:val="TAC"/>
            </w:pPr>
            <w:r w:rsidRPr="00F15EBF">
              <w:t>636760</w:t>
            </w:r>
          </w:p>
        </w:tc>
        <w:tc>
          <w:tcPr>
            <w:tcW w:w="993" w:type="dxa"/>
            <w:tcBorders>
              <w:top w:val="single" w:sz="4" w:space="0" w:color="auto"/>
              <w:left w:val="single" w:sz="4" w:space="0" w:color="auto"/>
              <w:bottom w:val="single" w:sz="4" w:space="0" w:color="auto"/>
              <w:right w:val="single" w:sz="4" w:space="0" w:color="auto"/>
            </w:tcBorders>
          </w:tcPr>
          <w:p w14:paraId="7664682C" w14:textId="77777777" w:rsidR="00AE72E2" w:rsidRPr="00F15EBF" w:rsidRDefault="00AE72E2" w:rsidP="007A7570">
            <w:pPr>
              <w:pStyle w:val="TAC"/>
            </w:pPr>
            <w:r w:rsidRPr="00F15EBF">
              <w:t>0</w:t>
            </w:r>
          </w:p>
        </w:tc>
        <w:tc>
          <w:tcPr>
            <w:tcW w:w="993" w:type="dxa"/>
            <w:tcBorders>
              <w:top w:val="single" w:sz="4" w:space="0" w:color="auto"/>
              <w:left w:val="single" w:sz="4" w:space="0" w:color="auto"/>
              <w:bottom w:val="nil"/>
              <w:right w:val="single" w:sz="4" w:space="0" w:color="auto"/>
            </w:tcBorders>
          </w:tcPr>
          <w:p w14:paraId="04FD62BD" w14:textId="77777777" w:rsidR="00AE72E2" w:rsidRPr="00F15EBF" w:rsidRDefault="00AE72E2" w:rsidP="007A7570">
            <w:pPr>
              <w:pStyle w:val="TAC"/>
            </w:pPr>
            <w:r w:rsidRPr="00F15EBF">
              <w:t>30</w:t>
            </w:r>
          </w:p>
        </w:tc>
        <w:tc>
          <w:tcPr>
            <w:tcW w:w="993" w:type="dxa"/>
            <w:tcBorders>
              <w:top w:val="single" w:sz="4" w:space="0" w:color="auto"/>
              <w:left w:val="single" w:sz="4" w:space="0" w:color="auto"/>
              <w:bottom w:val="single" w:sz="4" w:space="0" w:color="auto"/>
              <w:right w:val="single" w:sz="4" w:space="0" w:color="auto"/>
            </w:tcBorders>
          </w:tcPr>
          <w:p w14:paraId="07C19ECA"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29F572B7" w14:textId="77777777" w:rsidR="00AE72E2" w:rsidRPr="00F15EBF" w:rsidRDefault="00AE72E2" w:rsidP="007A7570">
            <w:pPr>
              <w:pStyle w:val="TAC"/>
            </w:pPr>
            <w:r w:rsidRPr="00F15EBF">
              <w:t>637000</w:t>
            </w:r>
          </w:p>
        </w:tc>
      </w:tr>
      <w:tr w:rsidR="00AE72E2" w:rsidRPr="00F15EBF" w14:paraId="499C9054" w14:textId="77777777" w:rsidTr="007A7570">
        <w:trPr>
          <w:jc w:val="center"/>
        </w:trPr>
        <w:tc>
          <w:tcPr>
            <w:tcW w:w="1274" w:type="dxa"/>
            <w:tcBorders>
              <w:top w:val="nil"/>
              <w:left w:val="single" w:sz="4" w:space="0" w:color="auto"/>
              <w:bottom w:val="nil"/>
              <w:right w:val="single" w:sz="4" w:space="0" w:color="auto"/>
            </w:tcBorders>
          </w:tcPr>
          <w:p w14:paraId="278C10A3" w14:textId="77777777" w:rsidR="00AE72E2" w:rsidRPr="00F15EBF" w:rsidRDefault="00AE72E2" w:rsidP="007A7570">
            <w:pPr>
              <w:pStyle w:val="TAC"/>
            </w:pPr>
          </w:p>
        </w:tc>
        <w:tc>
          <w:tcPr>
            <w:tcW w:w="1273" w:type="dxa"/>
            <w:tcBorders>
              <w:top w:val="nil"/>
              <w:left w:val="single" w:sz="4" w:space="0" w:color="auto"/>
              <w:bottom w:val="nil"/>
              <w:right w:val="single" w:sz="4" w:space="0" w:color="auto"/>
            </w:tcBorders>
          </w:tcPr>
          <w:p w14:paraId="4366FBA1" w14:textId="77777777" w:rsidR="00AE72E2" w:rsidRPr="00F15EBF" w:rsidRDefault="00AE72E2" w:rsidP="007A7570">
            <w:pPr>
              <w:pStyle w:val="TAC"/>
            </w:pPr>
          </w:p>
        </w:tc>
        <w:tc>
          <w:tcPr>
            <w:tcW w:w="992" w:type="dxa"/>
            <w:tcBorders>
              <w:top w:val="nil"/>
              <w:left w:val="single" w:sz="4" w:space="0" w:color="auto"/>
              <w:bottom w:val="nil"/>
              <w:right w:val="single" w:sz="4" w:space="0" w:color="auto"/>
            </w:tcBorders>
          </w:tcPr>
          <w:p w14:paraId="60D03517"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2E9198E2" w14:textId="77777777" w:rsidR="00AE72E2" w:rsidRPr="00F15EBF" w:rsidRDefault="00AE72E2" w:rsidP="007A7570">
            <w:pPr>
              <w:pStyle w:val="TAC"/>
            </w:pPr>
            <w:r w:rsidRPr="00F15EBF">
              <w:t>Mid</w:t>
            </w:r>
          </w:p>
        </w:tc>
        <w:tc>
          <w:tcPr>
            <w:tcW w:w="1012" w:type="dxa"/>
            <w:tcBorders>
              <w:top w:val="single" w:sz="4" w:space="0" w:color="auto"/>
              <w:left w:val="single" w:sz="4" w:space="0" w:color="auto"/>
              <w:bottom w:val="single" w:sz="4" w:space="0" w:color="auto"/>
              <w:right w:val="single" w:sz="4" w:space="0" w:color="auto"/>
            </w:tcBorders>
          </w:tcPr>
          <w:p w14:paraId="22A2F4AA" w14:textId="77777777" w:rsidR="00AE72E2" w:rsidRPr="00F15EBF" w:rsidRDefault="00AE72E2" w:rsidP="007A7570">
            <w:pPr>
              <w:pStyle w:val="TAC"/>
            </w:pPr>
            <w:r w:rsidRPr="00F15EBF">
              <w:t>3624.99</w:t>
            </w:r>
          </w:p>
        </w:tc>
        <w:tc>
          <w:tcPr>
            <w:tcW w:w="831" w:type="dxa"/>
            <w:tcBorders>
              <w:top w:val="single" w:sz="4" w:space="0" w:color="auto"/>
              <w:left w:val="single" w:sz="4" w:space="0" w:color="auto"/>
              <w:bottom w:val="single" w:sz="4" w:space="0" w:color="auto"/>
              <w:right w:val="single" w:sz="4" w:space="0" w:color="auto"/>
            </w:tcBorders>
          </w:tcPr>
          <w:p w14:paraId="6090DA13" w14:textId="77777777" w:rsidR="00AE72E2" w:rsidRPr="00F15EBF" w:rsidRDefault="00AE72E2" w:rsidP="007A7570">
            <w:pPr>
              <w:pStyle w:val="TAC"/>
            </w:pPr>
            <w:r w:rsidRPr="00F15EBF">
              <w:t>641666</w:t>
            </w:r>
          </w:p>
        </w:tc>
        <w:tc>
          <w:tcPr>
            <w:tcW w:w="992" w:type="dxa"/>
            <w:tcBorders>
              <w:top w:val="single" w:sz="4" w:space="0" w:color="auto"/>
              <w:left w:val="single" w:sz="4" w:space="0" w:color="auto"/>
              <w:bottom w:val="single" w:sz="4" w:space="0" w:color="auto"/>
              <w:right w:val="single" w:sz="4" w:space="0" w:color="auto"/>
            </w:tcBorders>
          </w:tcPr>
          <w:p w14:paraId="300AED36" w14:textId="77777777" w:rsidR="00AE72E2" w:rsidRPr="00F15EBF" w:rsidRDefault="00AE72E2" w:rsidP="007A7570">
            <w:pPr>
              <w:pStyle w:val="TAC"/>
            </w:pPr>
            <w:r w:rsidRPr="00F15EBF">
              <w:t>3502.95</w:t>
            </w:r>
          </w:p>
        </w:tc>
        <w:tc>
          <w:tcPr>
            <w:tcW w:w="992" w:type="dxa"/>
            <w:tcBorders>
              <w:top w:val="single" w:sz="4" w:space="0" w:color="auto"/>
              <w:left w:val="single" w:sz="4" w:space="0" w:color="auto"/>
              <w:bottom w:val="single" w:sz="4" w:space="0" w:color="auto"/>
              <w:right w:val="single" w:sz="4" w:space="0" w:color="auto"/>
            </w:tcBorders>
          </w:tcPr>
          <w:p w14:paraId="2E3AF015" w14:textId="77777777" w:rsidR="00AE72E2" w:rsidRPr="00F15EBF" w:rsidRDefault="00AE72E2" w:rsidP="007A7570">
            <w:pPr>
              <w:pStyle w:val="TAC"/>
            </w:pPr>
            <w:r w:rsidRPr="00F15EBF">
              <w:t>633530</w:t>
            </w:r>
          </w:p>
        </w:tc>
        <w:tc>
          <w:tcPr>
            <w:tcW w:w="993" w:type="dxa"/>
            <w:tcBorders>
              <w:top w:val="single" w:sz="4" w:space="0" w:color="auto"/>
              <w:left w:val="single" w:sz="4" w:space="0" w:color="auto"/>
              <w:bottom w:val="single" w:sz="4" w:space="0" w:color="auto"/>
              <w:right w:val="single" w:sz="4" w:space="0" w:color="auto"/>
            </w:tcBorders>
          </w:tcPr>
          <w:p w14:paraId="261929B3" w14:textId="77777777" w:rsidR="00AE72E2" w:rsidRPr="00F15EBF" w:rsidRDefault="00AE72E2" w:rsidP="007A7570">
            <w:pPr>
              <w:pStyle w:val="TAC"/>
            </w:pPr>
            <w:r w:rsidRPr="00F15EBF">
              <w:t>102</w:t>
            </w:r>
          </w:p>
        </w:tc>
        <w:tc>
          <w:tcPr>
            <w:tcW w:w="993" w:type="dxa"/>
            <w:tcBorders>
              <w:top w:val="nil"/>
              <w:left w:val="single" w:sz="4" w:space="0" w:color="auto"/>
              <w:bottom w:val="nil"/>
              <w:right w:val="single" w:sz="4" w:space="0" w:color="auto"/>
            </w:tcBorders>
          </w:tcPr>
          <w:p w14:paraId="2E618A3A"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6F009082"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03B4C956" w14:textId="77777777" w:rsidR="00AE72E2" w:rsidRPr="00F15EBF" w:rsidRDefault="00AE72E2" w:rsidP="007A7570">
            <w:pPr>
              <w:pStyle w:val="TAC"/>
            </w:pPr>
            <w:r w:rsidRPr="00F15EBF">
              <w:t>638666</w:t>
            </w:r>
          </w:p>
        </w:tc>
      </w:tr>
      <w:tr w:rsidR="00AE72E2" w:rsidRPr="00F15EBF" w14:paraId="40BE437C" w14:textId="77777777" w:rsidTr="007A7570">
        <w:trPr>
          <w:jc w:val="center"/>
        </w:trPr>
        <w:tc>
          <w:tcPr>
            <w:tcW w:w="1274" w:type="dxa"/>
            <w:tcBorders>
              <w:top w:val="nil"/>
              <w:left w:val="single" w:sz="4" w:space="0" w:color="auto"/>
              <w:bottom w:val="single" w:sz="4" w:space="0" w:color="auto"/>
              <w:right w:val="single" w:sz="4" w:space="0" w:color="auto"/>
            </w:tcBorders>
          </w:tcPr>
          <w:p w14:paraId="1659C72D" w14:textId="77777777" w:rsidR="00AE72E2" w:rsidRPr="00F15EBF" w:rsidRDefault="00AE72E2" w:rsidP="007A7570">
            <w:pPr>
              <w:pStyle w:val="TAC"/>
            </w:pPr>
          </w:p>
        </w:tc>
        <w:tc>
          <w:tcPr>
            <w:tcW w:w="1273" w:type="dxa"/>
            <w:tcBorders>
              <w:top w:val="nil"/>
              <w:left w:val="single" w:sz="4" w:space="0" w:color="auto"/>
              <w:bottom w:val="single" w:sz="4" w:space="0" w:color="auto"/>
              <w:right w:val="single" w:sz="4" w:space="0" w:color="auto"/>
            </w:tcBorders>
          </w:tcPr>
          <w:p w14:paraId="0D3AC8F7" w14:textId="77777777" w:rsidR="00AE72E2" w:rsidRPr="00F15EBF" w:rsidRDefault="00AE72E2" w:rsidP="007A7570">
            <w:pPr>
              <w:pStyle w:val="TAC"/>
            </w:pPr>
          </w:p>
        </w:tc>
        <w:tc>
          <w:tcPr>
            <w:tcW w:w="992" w:type="dxa"/>
            <w:tcBorders>
              <w:top w:val="nil"/>
              <w:left w:val="single" w:sz="4" w:space="0" w:color="auto"/>
              <w:bottom w:val="single" w:sz="4" w:space="0" w:color="auto"/>
              <w:right w:val="single" w:sz="4" w:space="0" w:color="auto"/>
            </w:tcBorders>
          </w:tcPr>
          <w:p w14:paraId="233C6760" w14:textId="77777777" w:rsidR="00AE72E2" w:rsidRPr="00F15EBF" w:rsidRDefault="00AE72E2" w:rsidP="007A7570">
            <w:pPr>
              <w:pStyle w:val="TAC"/>
            </w:pPr>
          </w:p>
        </w:tc>
        <w:tc>
          <w:tcPr>
            <w:tcW w:w="707" w:type="dxa"/>
            <w:tcBorders>
              <w:top w:val="single" w:sz="4" w:space="0" w:color="auto"/>
              <w:left w:val="single" w:sz="4" w:space="0" w:color="auto"/>
              <w:bottom w:val="single" w:sz="4" w:space="0" w:color="auto"/>
              <w:right w:val="single" w:sz="4" w:space="0" w:color="auto"/>
            </w:tcBorders>
          </w:tcPr>
          <w:p w14:paraId="5F5697D4" w14:textId="77777777" w:rsidR="00AE72E2" w:rsidRPr="00F15EBF" w:rsidRDefault="00AE72E2" w:rsidP="007A7570">
            <w:pPr>
              <w:pStyle w:val="TAC"/>
            </w:pPr>
            <w:r w:rsidRPr="00F15EBF">
              <w:t>High</w:t>
            </w:r>
          </w:p>
        </w:tc>
        <w:tc>
          <w:tcPr>
            <w:tcW w:w="1012" w:type="dxa"/>
            <w:tcBorders>
              <w:top w:val="single" w:sz="4" w:space="0" w:color="auto"/>
              <w:left w:val="single" w:sz="4" w:space="0" w:color="auto"/>
              <w:bottom w:val="single" w:sz="4" w:space="0" w:color="auto"/>
              <w:right w:val="single" w:sz="4" w:space="0" w:color="auto"/>
            </w:tcBorders>
          </w:tcPr>
          <w:p w14:paraId="180B8492" w14:textId="77777777" w:rsidR="00AE72E2" w:rsidRPr="00F15EBF" w:rsidRDefault="00AE72E2" w:rsidP="007A7570">
            <w:pPr>
              <w:pStyle w:val="TAC"/>
            </w:pPr>
            <w:r w:rsidRPr="00F15EBF">
              <w:t>3649.98</w:t>
            </w:r>
          </w:p>
        </w:tc>
        <w:tc>
          <w:tcPr>
            <w:tcW w:w="831" w:type="dxa"/>
            <w:tcBorders>
              <w:top w:val="single" w:sz="4" w:space="0" w:color="auto"/>
              <w:left w:val="single" w:sz="4" w:space="0" w:color="auto"/>
              <w:bottom w:val="single" w:sz="4" w:space="0" w:color="auto"/>
              <w:right w:val="single" w:sz="4" w:space="0" w:color="auto"/>
            </w:tcBorders>
          </w:tcPr>
          <w:p w14:paraId="0CE9A5BE" w14:textId="77777777" w:rsidR="00AE72E2" w:rsidRPr="00F15EBF" w:rsidRDefault="00AE72E2" w:rsidP="007A7570">
            <w:pPr>
              <w:pStyle w:val="TAC"/>
            </w:pPr>
            <w:r w:rsidRPr="00F15EBF">
              <w:t>643332</w:t>
            </w:r>
          </w:p>
        </w:tc>
        <w:tc>
          <w:tcPr>
            <w:tcW w:w="992" w:type="dxa"/>
            <w:tcBorders>
              <w:top w:val="single" w:sz="4" w:space="0" w:color="auto"/>
              <w:left w:val="single" w:sz="4" w:space="0" w:color="auto"/>
              <w:bottom w:val="single" w:sz="4" w:space="0" w:color="auto"/>
              <w:right w:val="single" w:sz="4" w:space="0" w:color="auto"/>
            </w:tcBorders>
          </w:tcPr>
          <w:p w14:paraId="7A880F2F" w14:textId="77777777" w:rsidR="00AE72E2" w:rsidRPr="00F15EBF" w:rsidRDefault="00AE72E2" w:rsidP="007A7570">
            <w:pPr>
              <w:pStyle w:val="TAC"/>
            </w:pPr>
            <w:r w:rsidRPr="00F15EBF">
              <w:t>3238.5</w:t>
            </w:r>
          </w:p>
        </w:tc>
        <w:tc>
          <w:tcPr>
            <w:tcW w:w="992" w:type="dxa"/>
            <w:tcBorders>
              <w:top w:val="single" w:sz="4" w:space="0" w:color="auto"/>
              <w:left w:val="single" w:sz="4" w:space="0" w:color="auto"/>
              <w:bottom w:val="single" w:sz="4" w:space="0" w:color="auto"/>
              <w:right w:val="single" w:sz="4" w:space="0" w:color="auto"/>
            </w:tcBorders>
          </w:tcPr>
          <w:p w14:paraId="50BB81DF" w14:textId="77777777" w:rsidR="00AE72E2" w:rsidRPr="00F15EBF" w:rsidRDefault="00AE72E2" w:rsidP="007A7570">
            <w:pPr>
              <w:pStyle w:val="TAC"/>
            </w:pPr>
            <w:r w:rsidRPr="00F15EBF">
              <w:t>615900</w:t>
            </w:r>
          </w:p>
        </w:tc>
        <w:tc>
          <w:tcPr>
            <w:tcW w:w="993" w:type="dxa"/>
            <w:tcBorders>
              <w:top w:val="single" w:sz="4" w:space="0" w:color="auto"/>
              <w:left w:val="single" w:sz="4" w:space="0" w:color="auto"/>
              <w:bottom w:val="single" w:sz="4" w:space="0" w:color="auto"/>
              <w:right w:val="single" w:sz="4" w:space="0" w:color="auto"/>
            </w:tcBorders>
          </w:tcPr>
          <w:p w14:paraId="44723555" w14:textId="77777777" w:rsidR="00AE72E2" w:rsidRPr="00F15EBF" w:rsidRDefault="00AE72E2" w:rsidP="007A7570">
            <w:pPr>
              <w:pStyle w:val="TAC"/>
            </w:pPr>
            <w:r w:rsidRPr="00F15EBF">
              <w:t>504</w:t>
            </w:r>
          </w:p>
        </w:tc>
        <w:tc>
          <w:tcPr>
            <w:tcW w:w="993" w:type="dxa"/>
            <w:tcBorders>
              <w:top w:val="nil"/>
              <w:left w:val="single" w:sz="4" w:space="0" w:color="auto"/>
              <w:bottom w:val="single" w:sz="4" w:space="0" w:color="auto"/>
              <w:right w:val="single" w:sz="4" w:space="0" w:color="auto"/>
            </w:tcBorders>
          </w:tcPr>
          <w:p w14:paraId="6C74D83D" w14:textId="77777777" w:rsidR="00AE72E2" w:rsidRPr="00F15EBF" w:rsidRDefault="00AE72E2" w:rsidP="007A7570">
            <w:pPr>
              <w:pStyle w:val="TAC"/>
            </w:pPr>
          </w:p>
        </w:tc>
        <w:tc>
          <w:tcPr>
            <w:tcW w:w="993" w:type="dxa"/>
            <w:tcBorders>
              <w:top w:val="single" w:sz="4" w:space="0" w:color="auto"/>
              <w:left w:val="single" w:sz="4" w:space="0" w:color="auto"/>
              <w:bottom w:val="single" w:sz="4" w:space="0" w:color="auto"/>
              <w:right w:val="single" w:sz="4" w:space="0" w:color="auto"/>
            </w:tcBorders>
          </w:tcPr>
          <w:p w14:paraId="59989E9C" w14:textId="77777777" w:rsidR="00AE72E2" w:rsidRPr="00F15EBF" w:rsidRDefault="00AE72E2" w:rsidP="007A7570">
            <w:pPr>
              <w:pStyle w:val="TAC"/>
            </w:pPr>
            <w:r w:rsidRPr="00F15EBF">
              <w:t>-</w:t>
            </w:r>
          </w:p>
        </w:tc>
        <w:tc>
          <w:tcPr>
            <w:tcW w:w="993" w:type="dxa"/>
            <w:tcBorders>
              <w:top w:val="single" w:sz="4" w:space="0" w:color="auto"/>
              <w:left w:val="single" w:sz="4" w:space="0" w:color="auto"/>
              <w:bottom w:val="single" w:sz="4" w:space="0" w:color="auto"/>
              <w:right w:val="single" w:sz="4" w:space="0" w:color="auto"/>
            </w:tcBorders>
          </w:tcPr>
          <w:p w14:paraId="4F09A9A7" w14:textId="77777777" w:rsidR="00AE72E2" w:rsidRPr="00F15EBF" w:rsidRDefault="00AE72E2" w:rsidP="007A7570">
            <w:pPr>
              <w:pStyle w:val="TAC"/>
            </w:pPr>
            <w:r w:rsidRPr="00F15EBF">
              <w:t>640332</w:t>
            </w:r>
          </w:p>
        </w:tc>
      </w:tr>
      <w:tr w:rsidR="00AE72E2" w:rsidRPr="00F15EBF" w14:paraId="494BB1AA" w14:textId="77777777" w:rsidTr="007A7570">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5E2FC164" w14:textId="77777777" w:rsidR="00AE72E2" w:rsidRDefault="00AE72E2" w:rsidP="007A7570">
            <w:pPr>
              <w:pStyle w:val="TAN"/>
            </w:pPr>
            <w:r w:rsidRPr="00F15EBF">
              <w:t>Note:</w:t>
            </w:r>
            <w:r w:rsidRPr="00F15EBF">
              <w:tab/>
              <w:t xml:space="preserve">FR1 carrier without CORESET#0 is indicated in the MIB by setting </w:t>
            </w:r>
            <w:r w:rsidRPr="00F15EBF">
              <w:rPr>
                <w:position w:val="-10"/>
              </w:rPr>
              <w:object w:dxaOrig="420" w:dyaOrig="300" w14:anchorId="67F16E00">
                <v:shape id="_x0000_i1035" type="#_x0000_t75" style="width:21pt;height:15pt" o:ole="">
                  <v:imagedata r:id="rId15" o:title=""/>
                </v:shape>
                <o:OLEObject Type="Embed" ProgID="Equation.3" ShapeID="_x0000_i1035" DrawAspect="Content" ObjectID="_1681905910" r:id="rId20"/>
              </w:object>
            </w:r>
            <w:r w:rsidRPr="00F15EBF">
              <w:t xml:space="preserve">=31, </w:t>
            </w:r>
            <w:r w:rsidRPr="00F15EBF">
              <w:rPr>
                <w:i/>
                <w:iCs/>
              </w:rPr>
              <w:t>controlResourceSetZero</w:t>
            </w:r>
            <w:r w:rsidRPr="00F15EBF">
              <w:t xml:space="preserve">=0 and </w:t>
            </w:r>
            <w:r w:rsidRPr="00F15EBF">
              <w:rPr>
                <w:i/>
                <w:iCs/>
              </w:rPr>
              <w:t>searchSpaceZero = 0</w:t>
            </w:r>
            <w:r w:rsidRPr="00F15EBF">
              <w:t xml:space="preserve"> (TS 38.213 [22], clause 13).</w:t>
            </w:r>
          </w:p>
          <w:p w14:paraId="691AEEE5" w14:textId="77777777" w:rsidR="00AE72E2" w:rsidRPr="00F15EBF" w:rsidRDefault="00AE72E2" w:rsidP="007A7570">
            <w:pPr>
              <w:pStyle w:val="TAN"/>
            </w:pPr>
            <w:r w:rsidRPr="00273F79">
              <w:t>Note 2:</w:t>
            </w:r>
            <w:r w:rsidRPr="00273F79">
              <w:tab/>
            </w:r>
            <w:r w:rsidRPr="00273F79">
              <w:rPr>
                <w:rFonts w:eastAsia="Yu Mincho"/>
              </w:rPr>
              <w:t xml:space="preserve">For this bandwidth, the minimum requirements are restricted to operation when carrier is configured as a downlink only SCell part of </w:t>
            </w:r>
            <w:r w:rsidRPr="00273F79">
              <w:rPr>
                <w:rFonts w:cs="Arial"/>
                <w:color w:val="000000"/>
              </w:rPr>
              <w:t xml:space="preserve">a </w:t>
            </w:r>
            <w:r w:rsidRPr="00273F79">
              <w:rPr>
                <w:rFonts w:eastAsia="Yu Mincho"/>
              </w:rPr>
              <w:t>CA configuration.</w:t>
            </w:r>
          </w:p>
        </w:tc>
      </w:tr>
    </w:tbl>
    <w:p w14:paraId="77EBA4DD" w14:textId="77777777" w:rsidR="00AE72E2" w:rsidRPr="00F15EBF" w:rsidRDefault="00AE72E2" w:rsidP="00AE72E2"/>
    <w:p w14:paraId="43667535" w14:textId="2620B7E2" w:rsidR="002D01B2" w:rsidRPr="002D01B2" w:rsidRDefault="00AE72E2" w:rsidP="00AE72E2">
      <w:pPr>
        <w:pStyle w:val="H6"/>
        <w:rPr>
          <w:lang w:eastAsia="en-US"/>
        </w:rPr>
      </w:pPr>
      <w:r w:rsidRPr="00F15EBF">
        <w:t>4.3.1.1.1.49</w:t>
      </w:r>
      <w:r w:rsidRPr="00F15EBF">
        <w:tab/>
        <w:t>FFS</w:t>
      </w:r>
    </w:p>
    <w:sectPr w:rsidR="002D01B2" w:rsidRPr="002D01B2" w:rsidSect="0063030B">
      <w:headerReference w:type="default"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D0866" w14:textId="77777777" w:rsidR="003E19E6" w:rsidRDefault="003E19E6">
      <w:r>
        <w:separator/>
      </w:r>
    </w:p>
  </w:endnote>
  <w:endnote w:type="continuationSeparator" w:id="0">
    <w:p w14:paraId="10B618BA" w14:textId="77777777" w:rsidR="003E19E6" w:rsidRDefault="003E19E6">
      <w:r>
        <w:continuationSeparator/>
      </w:r>
    </w:p>
  </w:endnote>
  <w:endnote w:type="continuationNotice" w:id="1">
    <w:p w14:paraId="0B049C30" w14:textId="77777777" w:rsidR="003E19E6" w:rsidRDefault="003E1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8C802" w14:textId="77777777" w:rsidR="003E19E6" w:rsidRDefault="003E19E6">
      <w:r>
        <w:separator/>
      </w:r>
    </w:p>
  </w:footnote>
  <w:footnote w:type="continuationSeparator" w:id="0">
    <w:p w14:paraId="3D23FAB8" w14:textId="77777777" w:rsidR="003E19E6" w:rsidRDefault="003E19E6">
      <w:r>
        <w:continuationSeparator/>
      </w:r>
    </w:p>
  </w:footnote>
  <w:footnote w:type="continuationNotice" w:id="1">
    <w:p w14:paraId="22FA82FC" w14:textId="77777777" w:rsidR="003E19E6" w:rsidRDefault="003E1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F25A0" w14:textId="23CFEF87" w:rsidR="000A7A4C" w:rsidRDefault="000A7A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4B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8235DB1" w14:textId="77777777" w:rsidR="000A7A4C" w:rsidRDefault="000A7A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p w14:paraId="6FCE1EB9" w14:textId="1FDDCA24" w:rsidR="000A7A4C" w:rsidRDefault="000A7A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4B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7D8DBA" w14:textId="77777777" w:rsidR="000A7A4C" w:rsidRDefault="000A7A4C">
    <w:pPr>
      <w:pStyle w:val="Header"/>
    </w:pPr>
  </w:p>
  <w:p w14:paraId="58B2EF69" w14:textId="77777777" w:rsidR="000A7A4C" w:rsidRDefault="000A7A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8"/>
  </w:num>
  <w:num w:numId="4">
    <w:abstractNumId w:val="6"/>
  </w:num>
  <w:num w:numId="5">
    <w:abstractNumId w:val="20"/>
  </w:num>
  <w:num w:numId="6">
    <w:abstractNumId w:val="26"/>
  </w:num>
  <w:num w:numId="7">
    <w:abstractNumId w:val="3"/>
  </w:num>
  <w:num w:numId="8">
    <w:abstractNumId w:val="23"/>
  </w:num>
  <w:num w:numId="9">
    <w:abstractNumId w:val="11"/>
  </w:num>
  <w:num w:numId="10">
    <w:abstractNumId w:val="16"/>
  </w:num>
  <w:num w:numId="11">
    <w:abstractNumId w:val="19"/>
  </w:num>
  <w:num w:numId="12">
    <w:abstractNumId w:val="5"/>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4"/>
  </w:num>
  <w:num w:numId="27">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E41"/>
    <w:rsid w:val="00091758"/>
    <w:rsid w:val="000A2C11"/>
    <w:rsid w:val="000A3109"/>
    <w:rsid w:val="000A3311"/>
    <w:rsid w:val="000A64DB"/>
    <w:rsid w:val="000A7899"/>
    <w:rsid w:val="000A7A4C"/>
    <w:rsid w:val="000A7FA7"/>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5210"/>
    <w:rsid w:val="002274D7"/>
    <w:rsid w:val="00227756"/>
    <w:rsid w:val="002347A2"/>
    <w:rsid w:val="002354A5"/>
    <w:rsid w:val="00237E44"/>
    <w:rsid w:val="002443FB"/>
    <w:rsid w:val="0024612D"/>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6762"/>
    <w:rsid w:val="004D3578"/>
    <w:rsid w:val="004D4064"/>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5087"/>
    <w:rsid w:val="005665D5"/>
    <w:rsid w:val="00566738"/>
    <w:rsid w:val="005671F9"/>
    <w:rsid w:val="005672F5"/>
    <w:rsid w:val="005726DC"/>
    <w:rsid w:val="005754FA"/>
    <w:rsid w:val="00575B6D"/>
    <w:rsid w:val="00575F25"/>
    <w:rsid w:val="00576B68"/>
    <w:rsid w:val="005815E2"/>
    <w:rsid w:val="005863FA"/>
    <w:rsid w:val="0058779F"/>
    <w:rsid w:val="00587A91"/>
    <w:rsid w:val="00594183"/>
    <w:rsid w:val="00594BA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30B"/>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613C"/>
    <w:rsid w:val="00776AF7"/>
    <w:rsid w:val="00777C28"/>
    <w:rsid w:val="00781F0F"/>
    <w:rsid w:val="0078275A"/>
    <w:rsid w:val="00782FE7"/>
    <w:rsid w:val="00783F7E"/>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A2382"/>
    <w:rsid w:val="00AA31F0"/>
    <w:rsid w:val="00AA3362"/>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47B"/>
    <w:rsid w:val="00AD77EF"/>
    <w:rsid w:val="00AD7ACE"/>
    <w:rsid w:val="00AE091A"/>
    <w:rsid w:val="00AE0DBF"/>
    <w:rsid w:val="00AE19CC"/>
    <w:rsid w:val="00AE3130"/>
    <w:rsid w:val="00AE582C"/>
    <w:rsid w:val="00AE5FBE"/>
    <w:rsid w:val="00AE72E2"/>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E69B7"/>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A11D2"/>
    <w:rsid w:val="00EA1A12"/>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356"/>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1682</Words>
  <Characters>9593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6</cp:revision>
  <dcterms:created xsi:type="dcterms:W3CDTF">2021-05-07T12:12:00Z</dcterms:created>
  <dcterms:modified xsi:type="dcterms:W3CDTF">2021-05-07T12:33:00Z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